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255284" w:rsidR="001E41F3" w:rsidRDefault="00061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1D2D">
        <w:rPr>
          <w:b/>
          <w:noProof/>
          <w:sz w:val="24"/>
        </w:rPr>
        <w:t>3GPP TSG-RAN WG5 Meeting #92-e</w:t>
      </w:r>
      <w:r w:rsidR="001E41F3">
        <w:rPr>
          <w:b/>
          <w:i/>
          <w:noProof/>
          <w:sz w:val="28"/>
        </w:rPr>
        <w:tab/>
      </w:r>
      <w:r w:rsidR="00FB3DA5">
        <w:fldChar w:fldCharType="begin"/>
      </w:r>
      <w:r w:rsidR="00FB3DA5">
        <w:instrText xml:space="preserve"> DOCPROPERTY  Tdoc#  \* MERGEFORMAT </w:instrText>
      </w:r>
      <w:r w:rsidR="00FB3DA5">
        <w:fldChar w:fldCharType="separate"/>
      </w:r>
      <w:r w:rsidR="003F5DC0" w:rsidRPr="003F5DC0">
        <w:rPr>
          <w:b/>
          <w:i/>
          <w:noProof/>
          <w:sz w:val="28"/>
        </w:rPr>
        <w:t>R5-214</w:t>
      </w:r>
      <w:r w:rsidR="00872796">
        <w:rPr>
          <w:b/>
          <w:i/>
          <w:noProof/>
          <w:sz w:val="28"/>
        </w:rPr>
        <w:t>45</w:t>
      </w:r>
      <w:r w:rsidR="00DA4F9C">
        <w:rPr>
          <w:b/>
          <w:i/>
          <w:noProof/>
          <w:sz w:val="28"/>
        </w:rPr>
        <w:t>6</w:t>
      </w:r>
      <w:r w:rsidR="00FB3DA5">
        <w:rPr>
          <w:b/>
          <w:i/>
          <w:noProof/>
          <w:sz w:val="28"/>
        </w:rPr>
        <w:fldChar w:fldCharType="end"/>
      </w:r>
      <w:r w:rsidR="00361CBF">
        <w:rPr>
          <w:b/>
          <w:i/>
          <w:noProof/>
          <w:sz w:val="28"/>
        </w:rPr>
        <w:t>r1</w:t>
      </w:r>
    </w:p>
    <w:p w14:paraId="7CB45193" w14:textId="727699FA" w:rsidR="001E41F3" w:rsidRDefault="00F033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1040" w:rsidRPr="004B1040">
        <w:rPr>
          <w:b/>
          <w:noProof/>
          <w:sz w:val="24"/>
        </w:rPr>
        <w:t>Electronic Meeting, 16</w:t>
      </w:r>
      <w:proofErr w:type="spellStart"/>
      <w:r w:rsidR="004B1040" w:rsidRPr="00992D5D">
        <w:rPr>
          <w:rFonts w:eastAsia="MS Mincho"/>
          <w:b/>
          <w:sz w:val="24"/>
          <w:vertAlign w:val="superscript"/>
        </w:rPr>
        <w:t>th</w:t>
      </w:r>
      <w:proofErr w:type="spellEnd"/>
      <w:r w:rsidR="004B1040" w:rsidRPr="004B1040">
        <w:rPr>
          <w:b/>
          <w:noProof/>
          <w:sz w:val="24"/>
        </w:rPr>
        <w:t xml:space="preserve"> - 27</w:t>
      </w:r>
      <w:r w:rsidR="004B1040" w:rsidRPr="00992D5D">
        <w:rPr>
          <w:rFonts w:eastAsia="MS Mincho"/>
          <w:b/>
          <w:sz w:val="24"/>
          <w:vertAlign w:val="superscript"/>
        </w:rPr>
        <w:t>th</w:t>
      </w:r>
      <w:r w:rsidR="004B1040" w:rsidRPr="004B1040"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BB983" w:rsidR="001E41F3" w:rsidRPr="00410371" w:rsidRDefault="00FB3D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84DC7" w:rsidRPr="00784DC7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7EDB00" w:rsidR="001E41F3" w:rsidRPr="00410371" w:rsidRDefault="00FB3DA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72D0">
              <w:rPr>
                <w:b/>
                <w:noProof/>
                <w:sz w:val="28"/>
              </w:rPr>
              <w:t>05</w:t>
            </w:r>
            <w:r>
              <w:rPr>
                <w:b/>
                <w:noProof/>
                <w:sz w:val="28"/>
              </w:rPr>
              <w:fldChar w:fldCharType="end"/>
            </w:r>
            <w:r w:rsidR="00872796">
              <w:rPr>
                <w:b/>
                <w:noProof/>
                <w:sz w:val="28"/>
              </w:rPr>
              <w:t>6</w:t>
            </w:r>
            <w:r w:rsidR="00DA4F9C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D13C5" w:rsidR="001E41F3" w:rsidRPr="00110D3E" w:rsidRDefault="00F033F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10D3E">
              <w:rPr>
                <w:sz w:val="28"/>
                <w:szCs w:val="28"/>
              </w:rPr>
              <w:fldChar w:fldCharType="begin"/>
            </w:r>
            <w:r w:rsidRPr="00110D3E">
              <w:rPr>
                <w:sz w:val="28"/>
                <w:szCs w:val="28"/>
              </w:rPr>
              <w:instrText xml:space="preserve"> DOCPROPERTY  Revision  \* MERGEFORMAT </w:instrText>
            </w:r>
            <w:r w:rsidRPr="00110D3E">
              <w:rPr>
                <w:sz w:val="28"/>
                <w:szCs w:val="28"/>
              </w:rPr>
              <w:fldChar w:fldCharType="separate"/>
            </w:r>
            <w:r w:rsidR="00142047" w:rsidRPr="00110D3E">
              <w:rPr>
                <w:b/>
                <w:sz w:val="28"/>
                <w:szCs w:val="28"/>
              </w:rPr>
              <w:t>-</w:t>
            </w:r>
            <w:r w:rsidRPr="00110D3E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6E421" w:rsidR="001E41F3" w:rsidRPr="00410371" w:rsidRDefault="00FB3D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2398" w:rsidRPr="00FE2398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39BFAF" w:rsidR="001E41F3" w:rsidRDefault="00080B70">
            <w:pPr>
              <w:pStyle w:val="CRCoverPage"/>
              <w:spacing w:after="0"/>
              <w:ind w:left="100"/>
              <w:rPr>
                <w:noProof/>
              </w:rPr>
            </w:pPr>
            <w:r w:rsidRPr="00080B70">
              <w:t>Introduction of new TC 6.3A.4.4.</w:t>
            </w:r>
            <w:r w:rsidR="000C5B7D">
              <w:t>5</w:t>
            </w:r>
            <w:r w:rsidRPr="00080B70">
              <w:t xml:space="preserve"> Aggregate power tolerance for CA (</w:t>
            </w:r>
            <w:r w:rsidR="000C5B7D">
              <w:t>6</w:t>
            </w:r>
            <w:r w:rsidRPr="00080B70">
              <w:t>UL CA)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B319" w:rsidR="001E41F3" w:rsidRDefault="00332820">
            <w:pPr>
              <w:pStyle w:val="CRCoverPage"/>
              <w:spacing w:after="0"/>
              <w:ind w:left="100"/>
              <w:rPr>
                <w:noProof/>
              </w:rPr>
            </w:pPr>
            <w:r w:rsidRPr="00332820">
              <w:t>3in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2584D" w:rsidR="001E41F3" w:rsidRDefault="00C50D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0D6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249B" w:rsidR="001E41F3" w:rsidRDefault="009E33D9">
            <w:pPr>
              <w:pStyle w:val="CRCoverPage"/>
              <w:spacing w:after="0"/>
              <w:ind w:left="100"/>
              <w:rPr>
                <w:noProof/>
              </w:rPr>
            </w:pPr>
            <w:r w:rsidRPr="009E33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BF46CC" w:rsidR="001E41F3" w:rsidRDefault="00D134B2">
            <w:pPr>
              <w:pStyle w:val="CRCoverPage"/>
              <w:spacing w:after="0"/>
              <w:ind w:left="100"/>
              <w:rPr>
                <w:noProof/>
              </w:rPr>
            </w:pPr>
            <w:r w:rsidRPr="00D134B2">
              <w:t>2021-0</w:t>
            </w:r>
            <w:r w:rsidR="00080B70">
              <w:t>8</w:t>
            </w:r>
            <w:r w:rsidRPr="00D134B2">
              <w:t>-</w:t>
            </w:r>
            <w:r w:rsidR="00080B70">
              <w:t>0</w:t>
            </w:r>
            <w:r w:rsidR="006A5314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ABB8C" w:rsidR="001E41F3" w:rsidRPr="00E06C24" w:rsidRDefault="007D17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6C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89C3" w:rsidR="001E41F3" w:rsidRDefault="00F92B03">
            <w:pPr>
              <w:pStyle w:val="CRCoverPage"/>
              <w:spacing w:after="0"/>
              <w:ind w:left="100"/>
              <w:rPr>
                <w:noProof/>
              </w:rPr>
            </w:pPr>
            <w:r w:rsidRPr="00F92B03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BEDF5" w:rsidR="001E41F3" w:rsidRDefault="00296A9D">
            <w:pPr>
              <w:pStyle w:val="CRCoverPage"/>
              <w:spacing w:after="0"/>
              <w:ind w:left="100"/>
              <w:rPr>
                <w:noProof/>
              </w:rPr>
            </w:pPr>
            <w:r w:rsidRPr="00296A9D">
              <w:rPr>
                <w:noProof/>
              </w:rPr>
              <w:t>The work plan of NR Transmitter and Receiver Test Cases – SA Range 2  (38.521-2) identifies the need of Aggregate power tolerance for 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468EB5" w:rsidR="001E41F3" w:rsidRDefault="00101C0D">
            <w:pPr>
              <w:pStyle w:val="CRCoverPage"/>
              <w:spacing w:after="0"/>
              <w:ind w:left="100"/>
              <w:rPr>
                <w:noProof/>
              </w:rPr>
            </w:pPr>
            <w:r w:rsidRPr="00837F29">
              <w:rPr>
                <w:noProof/>
              </w:rPr>
              <w:t>Added a new TC 6.3A.4.4.</w:t>
            </w:r>
            <w:r w:rsidR="00265A8B">
              <w:rPr>
                <w:noProof/>
              </w:rPr>
              <w:t>5</w:t>
            </w:r>
            <w:r w:rsidRPr="00837F29">
              <w:rPr>
                <w:noProof/>
              </w:rPr>
              <w:t xml:space="preserve"> of Aggregate power tolerance for CA (</w:t>
            </w:r>
            <w:r w:rsidR="00265A8B">
              <w:rPr>
                <w:noProof/>
              </w:rPr>
              <w:t>6</w:t>
            </w:r>
            <w:r w:rsidRPr="00837F29">
              <w:rPr>
                <w:noProof/>
              </w:rPr>
              <w:t>UL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DEB64" w:rsidR="001E41F3" w:rsidRDefault="006E5532">
            <w:pPr>
              <w:pStyle w:val="CRCoverPage"/>
              <w:spacing w:after="0"/>
              <w:ind w:left="100"/>
              <w:rPr>
                <w:noProof/>
              </w:rPr>
            </w:pPr>
            <w:r w:rsidRPr="006E5532">
              <w:rPr>
                <w:noProof/>
              </w:rPr>
              <w:t>Aggregate power tolerance for CA test case cannot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597E48" w:rsidR="001E41F3" w:rsidRDefault="00593108">
            <w:pPr>
              <w:pStyle w:val="CRCoverPage"/>
              <w:spacing w:after="0"/>
              <w:ind w:left="100"/>
              <w:rPr>
                <w:noProof/>
              </w:rPr>
            </w:pPr>
            <w:r w:rsidRPr="00593108">
              <w:rPr>
                <w:noProof/>
              </w:rPr>
              <w:t>6.3A.4.4</w:t>
            </w:r>
            <w:r w:rsidR="00101C0D">
              <w:rPr>
                <w:noProof/>
              </w:rPr>
              <w:t>.</w:t>
            </w:r>
            <w:r w:rsidR="007779EF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DBE9BC" w:rsidR="008863B9" w:rsidRDefault="00361CBF">
            <w:pPr>
              <w:pStyle w:val="CRCoverPage"/>
              <w:spacing w:after="0"/>
              <w:ind w:left="100"/>
              <w:rPr>
                <w:noProof/>
              </w:rPr>
            </w:pPr>
            <w:r w:rsidRPr="00361CBF">
              <w:rPr>
                <w:noProof/>
              </w:rPr>
              <w:t xml:space="preserve">R1: remove </w:t>
            </w:r>
            <w:r w:rsidR="005C0B4B">
              <w:rPr>
                <w:noProof/>
              </w:rPr>
              <w:t>i</w:t>
            </w:r>
            <w:r w:rsidR="005C0B4B" w:rsidRPr="00361CBF">
              <w:rPr>
                <w:noProof/>
              </w:rPr>
              <w:t xml:space="preserve">nvalid </w:t>
            </w:r>
            <w:r w:rsidRPr="00361CBF">
              <w:rPr>
                <w:noProof/>
              </w:rPr>
              <w:t>characters in word file name.</w:t>
            </w:r>
          </w:p>
        </w:tc>
      </w:tr>
    </w:tbl>
    <w:p w14:paraId="17759814" w14:textId="34EFC979" w:rsidR="00D000AD" w:rsidRDefault="00D000AD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1BCD5C52" w14:textId="77777777" w:rsidR="00A407D9" w:rsidRPr="00EA6804" w:rsidRDefault="00A407D9" w:rsidP="00A407D9">
      <w:pPr>
        <w:pStyle w:val="5"/>
        <w:rPr>
          <w:ins w:id="1" w:author="Zengxin Xiong" w:date="2021-08-04T17:06:00Z"/>
        </w:rPr>
      </w:pPr>
      <w:bookmarkStart w:id="2" w:name="_Toc21026493"/>
      <w:bookmarkStart w:id="3" w:name="_Toc27743751"/>
      <w:bookmarkStart w:id="4" w:name="_Toc36196919"/>
      <w:bookmarkStart w:id="5" w:name="_Toc36197611"/>
      <w:bookmarkStart w:id="6" w:name="_Toc43898276"/>
      <w:bookmarkStart w:id="7" w:name="_Toc52550767"/>
      <w:bookmarkStart w:id="8" w:name="_Toc58952482"/>
      <w:bookmarkStart w:id="9" w:name="_Toc68098181"/>
      <w:bookmarkStart w:id="10" w:name="_Toc68098454"/>
      <w:bookmarkStart w:id="11" w:name="_Toc68360584"/>
      <w:ins w:id="12" w:author="Zengxin Xiong" w:date="2021-08-04T17:06:00Z">
        <w:r w:rsidRPr="00EA6804">
          <w:lastRenderedPageBreak/>
          <w:t>6.3A.4.</w:t>
        </w:r>
        <w:r>
          <w:t>4</w:t>
        </w:r>
        <w:r w:rsidRPr="00EA6804">
          <w:t>.</w:t>
        </w:r>
        <w:r>
          <w:t>5</w:t>
        </w:r>
        <w:r w:rsidRPr="00EA6804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601BDE">
          <w:t>Aggregate power tolerance for CA (</w:t>
        </w:r>
        <w:r>
          <w:t>6</w:t>
        </w:r>
        <w:r w:rsidRPr="00601BDE">
          <w:t>UL CA)</w:t>
        </w:r>
      </w:ins>
    </w:p>
    <w:p w14:paraId="305B7BD9" w14:textId="77777777" w:rsidR="00A407D9" w:rsidRPr="00EA6804" w:rsidRDefault="00A407D9" w:rsidP="00A407D9">
      <w:pPr>
        <w:pStyle w:val="EditorsNote"/>
        <w:rPr>
          <w:ins w:id="13" w:author="Zengxin Xiong" w:date="2021-08-04T17:06:00Z"/>
        </w:rPr>
      </w:pPr>
      <w:ins w:id="14" w:author="Zengxin Xiong" w:date="2021-08-04T17:06:00Z">
        <w:r w:rsidRPr="00EA6804">
          <w:t>Editor’s note: This clause is incomplete. The following aspects are either missing or not yet determined:</w:t>
        </w:r>
      </w:ins>
    </w:p>
    <w:p w14:paraId="40AB074D" w14:textId="77777777" w:rsidR="00A407D9" w:rsidRPr="00821CD2" w:rsidRDefault="00A407D9" w:rsidP="00A407D9">
      <w:pPr>
        <w:pStyle w:val="af1"/>
        <w:numPr>
          <w:ilvl w:val="0"/>
          <w:numId w:val="1"/>
        </w:numPr>
        <w:rPr>
          <w:ins w:id="15" w:author="Zengxin Xiong" w:date="2021-08-04T17:06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6" w:author="Zengxin Xiong" w:date="2021-08-04T17:06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Measurement Uncertainty and Test Tolerances are FFS.</w:t>
        </w:r>
      </w:ins>
    </w:p>
    <w:p w14:paraId="7C43FC25" w14:textId="77777777" w:rsidR="00A407D9" w:rsidRPr="00EA6804" w:rsidRDefault="00A407D9" w:rsidP="00A407D9">
      <w:pPr>
        <w:pStyle w:val="af1"/>
        <w:numPr>
          <w:ilvl w:val="0"/>
          <w:numId w:val="1"/>
        </w:numPr>
        <w:rPr>
          <w:ins w:id="17" w:author="Zengxin Xiong" w:date="2021-08-04T17:06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8" w:author="Zengxin Xiong" w:date="2021-08-04T17:06:00Z">
        <w:r w:rsidRPr="0018133C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UE transmitted power for PC 1, 2 and 4 are FFS.</w:t>
        </w:r>
        <w:r w:rsidRPr="00821CD2">
          <w:rPr>
            <w:color w:val="FF0000"/>
            <w:lang w:eastAsia="en-US"/>
          </w:rPr>
          <w:t xml:space="preserve"> </w:t>
        </w:r>
      </w:ins>
    </w:p>
    <w:p w14:paraId="572D1C37" w14:textId="77777777" w:rsidR="00A407D9" w:rsidRDefault="00A407D9" w:rsidP="00A407D9">
      <w:pPr>
        <w:pStyle w:val="af1"/>
        <w:numPr>
          <w:ilvl w:val="0"/>
          <w:numId w:val="1"/>
        </w:numPr>
        <w:rPr>
          <w:ins w:id="19" w:author="Zengxin Xiong" w:date="2021-08-04T17:06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0" w:author="Zengxin Xiong" w:date="2021-08-04T17:06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Power window is FFS.</w:t>
        </w:r>
      </w:ins>
    </w:p>
    <w:p w14:paraId="78A03EB9" w14:textId="77777777" w:rsidR="00A407D9" w:rsidRPr="001779B3" w:rsidRDefault="00A407D9" w:rsidP="00A407D9">
      <w:pPr>
        <w:pStyle w:val="af1"/>
        <w:numPr>
          <w:ilvl w:val="0"/>
          <w:numId w:val="1"/>
        </w:numPr>
        <w:rPr>
          <w:ins w:id="21" w:author="Zengxin Xiong" w:date="2021-08-04T17:06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2" w:author="Zengxin Xiong" w:date="2021-08-04T17:06:00Z">
        <w:r w:rsidRPr="006A182D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How to ensure equal PSD between component carriers is</w:t>
        </w:r>
        <w:r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 xml:space="preserve"> FFS.</w:t>
        </w:r>
      </w:ins>
    </w:p>
    <w:p w14:paraId="369329C2" w14:textId="77777777" w:rsidR="00A407D9" w:rsidRDefault="00A407D9" w:rsidP="00A407D9">
      <w:pPr>
        <w:pStyle w:val="H6"/>
        <w:rPr>
          <w:ins w:id="23" w:author="Zengxin Xiong" w:date="2021-08-04T17:06:00Z"/>
        </w:rPr>
      </w:pPr>
      <w:ins w:id="24" w:author="Zengxin Xiong" w:date="2021-08-04T17:06:00Z">
        <w:r w:rsidRPr="00EA6804">
          <w:t>6.3A.4.</w:t>
        </w:r>
        <w:r>
          <w:t>4</w:t>
        </w:r>
        <w:r w:rsidRPr="00EA6804">
          <w:t>.</w:t>
        </w:r>
        <w:r>
          <w:t>5</w:t>
        </w:r>
        <w:r w:rsidRPr="00EA6804">
          <w:t>.1</w:t>
        </w:r>
        <w:r w:rsidRPr="00EA6804">
          <w:tab/>
          <w:t>Test purpose</w:t>
        </w:r>
      </w:ins>
    </w:p>
    <w:p w14:paraId="46B5B657" w14:textId="77777777" w:rsidR="00A407D9" w:rsidRPr="00EA6804" w:rsidRDefault="00A407D9" w:rsidP="00A407D9">
      <w:pPr>
        <w:rPr>
          <w:ins w:id="25" w:author="Zengxin Xiong" w:date="2021-08-04T17:06:00Z"/>
        </w:rPr>
      </w:pPr>
      <w:ins w:id="26" w:author="Zengxin Xiong" w:date="2021-08-04T17:06:00Z">
        <w:r w:rsidRPr="00EA6804">
          <w:t xml:space="preserve">To verify the </w:t>
        </w:r>
        <w:r w:rsidRPr="00EA6804">
          <w:rPr>
            <w:rFonts w:cs="v5.0.0"/>
          </w:rPr>
          <w:t xml:space="preserve">ability of the UE transmitter to </w:t>
        </w:r>
        <w:r w:rsidRPr="00EA6804">
          <w:t xml:space="preserve">maintain its power during non-contiguous transmissions within 21ms in response to 0 dB commands with respect to the first UE transmission and all other power control parameters as specified in </w:t>
        </w:r>
        <w:r>
          <w:t xml:space="preserve">TS </w:t>
        </w:r>
        <w:r w:rsidRPr="00EA6804">
          <w:t>38.213 kept constant.</w:t>
        </w:r>
      </w:ins>
    </w:p>
    <w:p w14:paraId="442110A8" w14:textId="77777777" w:rsidR="00A407D9" w:rsidRDefault="00A407D9" w:rsidP="00A407D9">
      <w:pPr>
        <w:pStyle w:val="H6"/>
        <w:rPr>
          <w:ins w:id="27" w:author="Zengxin Xiong" w:date="2021-08-04T17:06:00Z"/>
          <w:lang w:eastAsia="zh-CN"/>
        </w:rPr>
      </w:pPr>
      <w:ins w:id="28" w:author="Zengxin Xiong" w:date="2021-08-04T17:06:00Z">
        <w:r w:rsidRPr="00EA6804">
          <w:t>6.3A.4.</w:t>
        </w:r>
        <w:r>
          <w:t>4</w:t>
        </w:r>
        <w:r w:rsidRPr="00EA6804">
          <w:t>.</w:t>
        </w:r>
        <w:r>
          <w:t>5</w:t>
        </w:r>
        <w:r w:rsidRPr="00EA6804">
          <w:t>.2</w:t>
        </w:r>
        <w:r w:rsidRPr="00EA6804">
          <w:tab/>
        </w:r>
        <w:r w:rsidRPr="00EA6804">
          <w:rPr>
            <w:lang w:eastAsia="zh-CN"/>
          </w:rPr>
          <w:t>Test applicability</w:t>
        </w:r>
      </w:ins>
    </w:p>
    <w:p w14:paraId="4388C9D5" w14:textId="77777777" w:rsidR="00A407D9" w:rsidRPr="00EA6804" w:rsidRDefault="00A407D9" w:rsidP="00A407D9">
      <w:pPr>
        <w:rPr>
          <w:ins w:id="29" w:author="Zengxin Xiong" w:date="2021-08-04T17:06:00Z"/>
        </w:rPr>
      </w:pPr>
      <w:ins w:id="30" w:author="Zengxin Xiong" w:date="2021-08-04T17:06:00Z">
        <w:r w:rsidRPr="00EA6804">
          <w:t xml:space="preserve">This test case applies to all types of NR UE release 15 and forward that supports FR2 </w:t>
        </w:r>
        <w:r>
          <w:t>6</w:t>
        </w:r>
        <w:r w:rsidRPr="00EA6804">
          <w:t xml:space="preserve">UL CA and </w:t>
        </w:r>
        <w:r>
          <w:t>6</w:t>
        </w:r>
        <w:r w:rsidRPr="00EA6804">
          <w:t>DL CA.</w:t>
        </w:r>
      </w:ins>
    </w:p>
    <w:p w14:paraId="71B3D12F" w14:textId="77777777" w:rsidR="00A407D9" w:rsidRDefault="00A407D9" w:rsidP="00A407D9">
      <w:pPr>
        <w:pStyle w:val="H6"/>
        <w:rPr>
          <w:ins w:id="31" w:author="Zengxin Xiong" w:date="2021-08-04T17:06:00Z"/>
          <w:lang w:eastAsia="zh-CN"/>
        </w:rPr>
      </w:pPr>
      <w:ins w:id="32" w:author="Zengxin Xiong" w:date="2021-08-04T17:06:00Z">
        <w:r w:rsidRPr="00EA6804">
          <w:t>6.3A.4.</w:t>
        </w:r>
        <w:r>
          <w:t>4</w:t>
        </w:r>
        <w:r w:rsidRPr="00EA6804">
          <w:t>.</w:t>
        </w:r>
        <w:r>
          <w:t>5</w:t>
        </w:r>
        <w:r w:rsidRPr="00EA6804">
          <w:t>.3</w:t>
        </w:r>
        <w:r w:rsidRPr="00EA6804">
          <w:tab/>
        </w:r>
        <w:r w:rsidRPr="00EA6804">
          <w:rPr>
            <w:lang w:eastAsia="zh-CN"/>
          </w:rPr>
          <w:t>Minimum conformance requirements</w:t>
        </w:r>
      </w:ins>
    </w:p>
    <w:p w14:paraId="1A6CEBFE" w14:textId="77777777" w:rsidR="00A407D9" w:rsidRPr="00EA6804" w:rsidRDefault="00A407D9" w:rsidP="00A407D9">
      <w:pPr>
        <w:rPr>
          <w:ins w:id="33" w:author="Zengxin Xiong" w:date="2021-08-04T17:06:00Z"/>
        </w:rPr>
      </w:pPr>
      <w:ins w:id="34" w:author="Zengxin Xiong" w:date="2021-08-04T17:06:00Z">
        <w:r w:rsidRPr="00EA6804">
          <w:t>The minimum conformance requirements are defined in clause 6.3A.4.</w:t>
        </w:r>
        <w:r>
          <w:t>4</w:t>
        </w:r>
        <w:r w:rsidRPr="00EA6804">
          <w:t>.0.</w:t>
        </w:r>
      </w:ins>
    </w:p>
    <w:p w14:paraId="5FA622BF" w14:textId="77777777" w:rsidR="00A407D9" w:rsidRDefault="00A407D9" w:rsidP="00A407D9">
      <w:pPr>
        <w:pStyle w:val="H6"/>
        <w:rPr>
          <w:ins w:id="35" w:author="Zengxin Xiong" w:date="2021-08-04T17:06:00Z"/>
          <w:lang w:eastAsia="zh-CN"/>
        </w:rPr>
      </w:pPr>
      <w:ins w:id="36" w:author="Zengxin Xiong" w:date="2021-08-04T17:06:00Z">
        <w:r w:rsidRPr="00EA6804">
          <w:t>6.3A.4.</w:t>
        </w:r>
        <w:r>
          <w:t>4</w:t>
        </w:r>
        <w:r w:rsidRPr="00EA6804">
          <w:t>.</w:t>
        </w:r>
        <w:r>
          <w:t>5</w:t>
        </w:r>
        <w:r w:rsidRPr="00EA6804">
          <w:t>.4</w:t>
        </w:r>
        <w:r w:rsidRPr="00EA6804">
          <w:tab/>
        </w:r>
        <w:r w:rsidRPr="00EA6804">
          <w:rPr>
            <w:lang w:eastAsia="zh-CN"/>
          </w:rPr>
          <w:t>Test description</w:t>
        </w:r>
      </w:ins>
    </w:p>
    <w:p w14:paraId="038FF16D" w14:textId="77777777" w:rsidR="00A407D9" w:rsidRPr="00EA6804" w:rsidRDefault="00A407D9" w:rsidP="00A407D9">
      <w:pPr>
        <w:rPr>
          <w:ins w:id="37" w:author="Zengxin Xiong" w:date="2021-08-04T17:06:00Z"/>
        </w:rPr>
      </w:pPr>
      <w:ins w:id="38" w:author="Zengxin Xiong" w:date="2021-08-04T17:06:00Z">
        <w:r w:rsidRPr="00EA6804">
          <w:t>Same as in clause 6.3A.4.</w:t>
        </w:r>
        <w:r>
          <w:t>4</w:t>
        </w:r>
        <w:r w:rsidRPr="00EA6804">
          <w:t>.1.4</w:t>
        </w:r>
        <w:r>
          <w:t xml:space="preserve"> </w:t>
        </w:r>
        <w:r w:rsidRPr="00EA6804">
          <w:t>with the following exceptions:</w:t>
        </w:r>
      </w:ins>
    </w:p>
    <w:p w14:paraId="442D95A0" w14:textId="77777777" w:rsidR="00A407D9" w:rsidRDefault="00A407D9" w:rsidP="00A407D9">
      <w:pPr>
        <w:pStyle w:val="B1"/>
        <w:rPr>
          <w:ins w:id="39" w:author="Zengxin Xiong" w:date="2021-08-04T17:06:00Z"/>
        </w:rPr>
      </w:pPr>
      <w:ins w:id="40" w:author="Zengxin Xiong" w:date="2021-08-04T17:06:00Z">
        <w:r w:rsidRPr="00EA6804">
          <w:t>-</w:t>
        </w:r>
        <w:r w:rsidRPr="00EA6804">
          <w:tab/>
          <w:t>Instead of Table 6.3A.4.</w:t>
        </w:r>
        <w:r>
          <w:t>4</w:t>
        </w:r>
        <w:r w:rsidRPr="00EA6804">
          <w:t>.1.4.1-1</w:t>
        </w:r>
        <w:r w:rsidRPr="00EA6804">
          <w:sym w:font="Wingdings" w:char="F0E0"/>
        </w:r>
        <w:r w:rsidRPr="00EA6804">
          <w:t xml:space="preserve"> use Table 6.3A.4.</w:t>
        </w:r>
        <w:r>
          <w:t>4</w:t>
        </w:r>
        <w:r w:rsidRPr="00EA6804">
          <w:t>.</w:t>
        </w:r>
        <w:r>
          <w:t>5</w:t>
        </w:r>
        <w:r w:rsidRPr="00EA6804">
          <w:t>.4</w:t>
        </w:r>
        <w:r>
          <w:t>.1</w:t>
        </w:r>
        <w:r w:rsidRPr="00EA6804">
          <w:t>-1.</w:t>
        </w:r>
      </w:ins>
    </w:p>
    <w:p w14:paraId="23D1E95A" w14:textId="77777777" w:rsidR="00A407D9" w:rsidRPr="00EA6804" w:rsidRDefault="00A407D9" w:rsidP="00A407D9">
      <w:pPr>
        <w:pStyle w:val="B1"/>
        <w:rPr>
          <w:ins w:id="41" w:author="Zengxin Xiong" w:date="2021-08-04T17:06:00Z"/>
          <w:lang w:eastAsia="x-none"/>
        </w:rPr>
      </w:pPr>
      <w:ins w:id="42" w:author="Zengxin Xiong" w:date="2021-08-04T17:06:00Z">
        <w:r w:rsidRPr="00EA6804">
          <w:t>-</w:t>
        </w:r>
        <w:r w:rsidRPr="00EA6804">
          <w:tab/>
          <w:t>Instead of 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.1.5-1</w:t>
        </w:r>
        <w:r>
          <w:t xml:space="preserve"> and </w:t>
        </w:r>
        <w:r w:rsidRPr="00EA6804">
          <w:t>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.1.5-</w:t>
        </w:r>
        <w:r>
          <w:t>2</w:t>
        </w:r>
        <w:r w:rsidRPr="00EA6804">
          <w:sym w:font="Wingdings" w:char="F0E0"/>
        </w:r>
        <w:r w:rsidRPr="00EA6804">
          <w:t xml:space="preserve"> use 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</w:t>
        </w:r>
        <w:r>
          <w:t>5</w:t>
        </w:r>
        <w:r w:rsidRPr="00EA6804">
          <w:t>.5-1</w:t>
        </w:r>
        <w:r w:rsidRPr="009A096D">
          <w:t xml:space="preserve"> </w:t>
        </w:r>
        <w:r>
          <w:t xml:space="preserve">and </w:t>
        </w:r>
        <w:r w:rsidRPr="00EA6804">
          <w:t>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</w:t>
        </w:r>
        <w:r>
          <w:t>5</w:t>
        </w:r>
        <w:r w:rsidRPr="00EA6804">
          <w:t>.5-</w:t>
        </w:r>
        <w:r>
          <w:t>2</w:t>
        </w:r>
        <w:r w:rsidRPr="00EA6804">
          <w:t>.</w:t>
        </w:r>
      </w:ins>
    </w:p>
    <w:p w14:paraId="46F1ED73" w14:textId="77777777" w:rsidR="00A407D9" w:rsidRPr="00EA6804" w:rsidRDefault="00A407D9" w:rsidP="00A407D9">
      <w:pPr>
        <w:pStyle w:val="TH"/>
        <w:rPr>
          <w:ins w:id="43" w:author="Zengxin Xiong" w:date="2021-08-04T17:06:00Z"/>
        </w:rPr>
      </w:pPr>
      <w:ins w:id="44" w:author="Zengxin Xiong" w:date="2021-08-04T17:06:00Z">
        <w:r w:rsidRPr="00EA6804">
          <w:t>Table 6.3</w:t>
        </w:r>
        <w:r>
          <w:t>A</w:t>
        </w:r>
        <w:r w:rsidRPr="00EA6804">
          <w:t>.4.4</w:t>
        </w:r>
        <w:r>
          <w:t>.5</w:t>
        </w:r>
        <w:r w:rsidRPr="00EA6804">
          <w:t>.4.1-1:</w:t>
        </w:r>
        <w:r>
          <w:t xml:space="preserve"> </w:t>
        </w:r>
        <w:r w:rsidRPr="00EA6804">
          <w:t>Test Configuration Table: PUSCH</w:t>
        </w:r>
      </w:ins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019"/>
        <w:gridCol w:w="1504"/>
        <w:gridCol w:w="1296"/>
        <w:gridCol w:w="1444"/>
        <w:gridCol w:w="1504"/>
        <w:gridCol w:w="1745"/>
      </w:tblGrid>
      <w:tr w:rsidR="00A407D9" w:rsidRPr="00EA6804" w14:paraId="0D086D00" w14:textId="77777777" w:rsidTr="00515238">
        <w:trPr>
          <w:ins w:id="45" w:author="Zengxin Xiong" w:date="2021-08-04T17:06:00Z"/>
        </w:trPr>
        <w:tc>
          <w:tcPr>
            <w:tcW w:w="5000" w:type="pct"/>
            <w:gridSpan w:val="7"/>
            <w:shd w:val="clear" w:color="auto" w:fill="auto"/>
          </w:tcPr>
          <w:p w14:paraId="4A2F20C1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46" w:author="Zengxin Xiong" w:date="2021-08-04T17:06:00Z"/>
                <w:rFonts w:ascii="Arial" w:hAnsi="Arial"/>
                <w:b/>
                <w:sz w:val="18"/>
              </w:rPr>
            </w:pPr>
            <w:ins w:id="47" w:author="Zengxin Xiong" w:date="2021-08-04T17:06:00Z">
              <w:r w:rsidRPr="00EA6804">
                <w:rPr>
                  <w:rFonts w:ascii="Arial" w:hAnsi="Arial"/>
                  <w:b/>
                  <w:sz w:val="18"/>
                </w:rPr>
                <w:t>Default Conditions</w:t>
              </w:r>
            </w:ins>
          </w:p>
        </w:tc>
      </w:tr>
      <w:tr w:rsidR="00A407D9" w:rsidRPr="00EA6804" w14:paraId="551F4C6D" w14:textId="77777777" w:rsidTr="00515238">
        <w:trPr>
          <w:ins w:id="48" w:author="Zengxin Xiong" w:date="2021-08-04T17:06:00Z"/>
        </w:trPr>
        <w:tc>
          <w:tcPr>
            <w:tcW w:w="2563" w:type="pct"/>
            <w:gridSpan w:val="4"/>
            <w:shd w:val="clear" w:color="auto" w:fill="auto"/>
          </w:tcPr>
          <w:p w14:paraId="174A4729" w14:textId="77777777" w:rsidR="00A407D9" w:rsidRPr="00EA6804" w:rsidRDefault="00A407D9" w:rsidP="00515238">
            <w:pPr>
              <w:keepNext/>
              <w:keepLines/>
              <w:spacing w:after="0"/>
              <w:rPr>
                <w:ins w:id="49" w:author="Zengxin Xiong" w:date="2021-08-04T17:06:00Z"/>
                <w:rFonts w:ascii="Arial" w:hAnsi="Arial"/>
                <w:sz w:val="18"/>
              </w:rPr>
            </w:pPr>
            <w:ins w:id="50" w:author="Zengxin Xiong" w:date="2021-08-04T17:06:00Z">
              <w:r w:rsidRPr="00EA6804">
                <w:rPr>
                  <w:rFonts w:ascii="Arial" w:hAnsi="Arial"/>
                  <w:sz w:val="18"/>
                </w:rPr>
                <w:t>Test Environment as specified in TS 38.508-1 [10] subclause 4.1</w:t>
              </w:r>
            </w:ins>
          </w:p>
        </w:tc>
        <w:tc>
          <w:tcPr>
            <w:tcW w:w="2437" w:type="pct"/>
            <w:gridSpan w:val="3"/>
          </w:tcPr>
          <w:p w14:paraId="17989F2D" w14:textId="77777777" w:rsidR="00A407D9" w:rsidRPr="00EA6804" w:rsidRDefault="00A407D9" w:rsidP="00515238">
            <w:pPr>
              <w:keepNext/>
              <w:keepLines/>
              <w:spacing w:after="0"/>
              <w:rPr>
                <w:ins w:id="51" w:author="Zengxin Xiong" w:date="2021-08-04T17:06:00Z"/>
                <w:rFonts w:ascii="Arial" w:hAnsi="Arial"/>
                <w:sz w:val="18"/>
              </w:rPr>
            </w:pPr>
            <w:ins w:id="52" w:author="Zengxin Xiong" w:date="2021-08-04T17:06:00Z">
              <w:r w:rsidRPr="00EA6804"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A407D9" w:rsidRPr="00EA6804" w14:paraId="5DDDCB97" w14:textId="77777777" w:rsidTr="00515238">
        <w:trPr>
          <w:ins w:id="53" w:author="Zengxin Xiong" w:date="2021-08-04T17:06:00Z"/>
        </w:trPr>
        <w:tc>
          <w:tcPr>
            <w:tcW w:w="2563" w:type="pct"/>
            <w:gridSpan w:val="4"/>
            <w:shd w:val="clear" w:color="auto" w:fill="auto"/>
          </w:tcPr>
          <w:p w14:paraId="2CC3CB97" w14:textId="77777777" w:rsidR="00A407D9" w:rsidRPr="00EA6804" w:rsidRDefault="00A407D9" w:rsidP="00515238">
            <w:pPr>
              <w:keepNext/>
              <w:keepLines/>
              <w:spacing w:after="0"/>
              <w:rPr>
                <w:ins w:id="54" w:author="Zengxin Xiong" w:date="2021-08-04T17:06:00Z"/>
                <w:rFonts w:ascii="Arial" w:hAnsi="Arial"/>
                <w:sz w:val="18"/>
              </w:rPr>
            </w:pPr>
            <w:ins w:id="55" w:author="Zengxin Xiong" w:date="2021-08-04T17:06:00Z">
              <w:r w:rsidRPr="00EA6804">
                <w:rPr>
                  <w:rFonts w:ascii="Arial" w:hAnsi="Arial"/>
                  <w:sz w:val="18"/>
                </w:rPr>
                <w:t>Test Frequencies as specified in TS 38.508-1 [10] subclause 4.3.1.2.3 for different CA bandwidth classes, and PCC and SCCs are mapped onto physical frequencies according to Table 6.1-2.</w:t>
              </w:r>
            </w:ins>
          </w:p>
        </w:tc>
        <w:tc>
          <w:tcPr>
            <w:tcW w:w="2437" w:type="pct"/>
            <w:gridSpan w:val="3"/>
          </w:tcPr>
          <w:p w14:paraId="6E661919" w14:textId="77777777" w:rsidR="00A407D9" w:rsidRPr="00EA6804" w:rsidRDefault="00A407D9" w:rsidP="00515238">
            <w:pPr>
              <w:keepNext/>
              <w:keepLines/>
              <w:spacing w:after="0"/>
              <w:rPr>
                <w:ins w:id="56" w:author="Zengxin Xiong" w:date="2021-08-04T17:06:00Z"/>
                <w:rFonts w:ascii="Arial" w:eastAsia="等线" w:hAnsi="Arial"/>
                <w:sz w:val="18"/>
              </w:rPr>
            </w:pPr>
            <w:proofErr w:type="spellStart"/>
            <w:ins w:id="57" w:author="Zengxin Xiong" w:date="2021-08-04T17:06:00Z">
              <w:r>
                <w:rPr>
                  <w:rFonts w:ascii="Arial" w:hAnsi="Arial"/>
                  <w:sz w:val="18"/>
                </w:rPr>
                <w:t>Mid</w:t>
              </w:r>
              <w:r w:rsidRPr="00EA6804">
                <w:rPr>
                  <w:rFonts w:ascii="Arial" w:hAnsi="Arial"/>
                  <w:sz w:val="18"/>
                </w:rPr>
                <w:t xml:space="preserve"> range</w:t>
              </w:r>
              <w:proofErr w:type="spellEnd"/>
            </w:ins>
          </w:p>
        </w:tc>
      </w:tr>
      <w:tr w:rsidR="00A407D9" w:rsidRPr="00EA6804" w14:paraId="4D387B65" w14:textId="77777777" w:rsidTr="00515238">
        <w:trPr>
          <w:ins w:id="58" w:author="Zengxin Xiong" w:date="2021-08-04T17:06:00Z"/>
        </w:trPr>
        <w:tc>
          <w:tcPr>
            <w:tcW w:w="2563" w:type="pct"/>
            <w:gridSpan w:val="4"/>
            <w:shd w:val="clear" w:color="auto" w:fill="auto"/>
          </w:tcPr>
          <w:p w14:paraId="20D85545" w14:textId="77777777" w:rsidR="00A407D9" w:rsidRPr="00EA6804" w:rsidRDefault="00A407D9" w:rsidP="00515238">
            <w:pPr>
              <w:keepNext/>
              <w:keepLines/>
              <w:spacing w:after="0"/>
              <w:rPr>
                <w:ins w:id="59" w:author="Zengxin Xiong" w:date="2021-08-04T17:06:00Z"/>
                <w:rFonts w:ascii="Arial" w:hAnsi="Arial"/>
                <w:sz w:val="18"/>
              </w:rPr>
            </w:pPr>
            <w:ins w:id="60" w:author="Zengxin Xiong" w:date="2021-08-04T17:06:00Z">
              <w:r w:rsidRPr="00EA6804">
                <w:rPr>
                  <w:rFonts w:ascii="Arial" w:hAnsi="Arial"/>
                  <w:sz w:val="18"/>
                </w:rPr>
                <w:t xml:space="preserve">Test CC combination setting as specified in subclause 5.5A.1-1, 5.5A.2-1 and 5.5A.2-2 for the CA Configuration across bandwidth combination sets supported by the UE. </w:t>
              </w:r>
            </w:ins>
          </w:p>
        </w:tc>
        <w:tc>
          <w:tcPr>
            <w:tcW w:w="2437" w:type="pct"/>
            <w:gridSpan w:val="3"/>
          </w:tcPr>
          <w:p w14:paraId="264C03BF" w14:textId="77777777" w:rsidR="00A407D9" w:rsidRPr="00EA6804" w:rsidRDefault="00A407D9" w:rsidP="00515238">
            <w:pPr>
              <w:keepNext/>
              <w:keepLines/>
              <w:spacing w:after="0"/>
              <w:rPr>
                <w:ins w:id="61" w:author="Zengxin Xiong" w:date="2021-08-04T17:06:00Z"/>
                <w:rFonts w:ascii="Arial" w:hAnsi="Arial"/>
                <w:sz w:val="18"/>
              </w:rPr>
            </w:pPr>
            <w:ins w:id="62" w:author="Zengxin Xiong" w:date="2021-08-04T17:06:00Z">
              <w:r w:rsidRPr="00EA6804">
                <w:rPr>
                  <w:rFonts w:ascii="Arial" w:hAnsi="Arial"/>
                  <w:sz w:val="18"/>
                </w:rPr>
                <w:t>Highest aggregated BW of the CA configuration</w:t>
              </w:r>
            </w:ins>
          </w:p>
        </w:tc>
      </w:tr>
      <w:tr w:rsidR="00A407D9" w:rsidRPr="00EA6804" w14:paraId="0BE4445E" w14:textId="77777777" w:rsidTr="00515238">
        <w:trPr>
          <w:ins w:id="63" w:author="Zengxin Xiong" w:date="2021-08-04T17:06:00Z"/>
        </w:trPr>
        <w:tc>
          <w:tcPr>
            <w:tcW w:w="2563" w:type="pct"/>
            <w:gridSpan w:val="4"/>
            <w:shd w:val="clear" w:color="auto" w:fill="auto"/>
          </w:tcPr>
          <w:p w14:paraId="0AE2B6B3" w14:textId="77777777" w:rsidR="00A407D9" w:rsidRPr="00EA6804" w:rsidRDefault="00A407D9" w:rsidP="00515238">
            <w:pPr>
              <w:keepNext/>
              <w:keepLines/>
              <w:spacing w:after="0"/>
              <w:rPr>
                <w:ins w:id="64" w:author="Zengxin Xiong" w:date="2021-08-04T17:06:00Z"/>
                <w:rFonts w:ascii="Arial" w:hAnsi="Arial"/>
                <w:sz w:val="18"/>
              </w:rPr>
            </w:pPr>
            <w:ins w:id="65" w:author="Zengxin Xiong" w:date="2021-08-04T17:06:00Z">
              <w:r w:rsidRPr="00EA6804">
                <w:rPr>
                  <w:rFonts w:ascii="Arial" w:hAnsi="Arial"/>
                  <w:sz w:val="18"/>
                </w:rPr>
                <w:t>Test SCS as specified in Table 5.3.5-1.</w:t>
              </w:r>
            </w:ins>
          </w:p>
        </w:tc>
        <w:tc>
          <w:tcPr>
            <w:tcW w:w="2437" w:type="pct"/>
            <w:gridSpan w:val="3"/>
          </w:tcPr>
          <w:p w14:paraId="36879ECF" w14:textId="77777777" w:rsidR="00A407D9" w:rsidRPr="00EA6804" w:rsidRDefault="00A407D9" w:rsidP="00515238">
            <w:pPr>
              <w:keepNext/>
              <w:keepLines/>
              <w:spacing w:after="0"/>
              <w:rPr>
                <w:ins w:id="66" w:author="Zengxin Xiong" w:date="2021-08-04T17:06:00Z"/>
                <w:rFonts w:ascii="Arial" w:hAnsi="Arial"/>
                <w:sz w:val="18"/>
              </w:rPr>
            </w:pPr>
            <w:ins w:id="67" w:author="Zengxin Xiong" w:date="2021-08-04T17:06:00Z">
              <w:r w:rsidRPr="00EA6804">
                <w:rPr>
                  <w:rFonts w:ascii="Arial" w:hAnsi="Arial"/>
                  <w:sz w:val="18"/>
                </w:rPr>
                <w:t>Highest</w:t>
              </w:r>
            </w:ins>
          </w:p>
        </w:tc>
      </w:tr>
      <w:tr w:rsidR="00A407D9" w:rsidRPr="00EA6804" w14:paraId="07036AB7" w14:textId="77777777" w:rsidTr="00515238">
        <w:trPr>
          <w:ins w:id="68" w:author="Zengxin Xiong" w:date="2021-08-04T17:06:00Z"/>
        </w:trPr>
        <w:tc>
          <w:tcPr>
            <w:tcW w:w="5000" w:type="pct"/>
            <w:gridSpan w:val="7"/>
            <w:shd w:val="clear" w:color="auto" w:fill="auto"/>
          </w:tcPr>
          <w:p w14:paraId="4F1F8378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69" w:author="Zengxin Xiong" w:date="2021-08-04T17:06:00Z"/>
                <w:rFonts w:ascii="Arial" w:hAnsi="Arial"/>
                <w:b/>
                <w:sz w:val="18"/>
              </w:rPr>
            </w:pPr>
            <w:ins w:id="70" w:author="Zengxin Xiong" w:date="2021-08-04T17:06:00Z">
              <w:r w:rsidRPr="00EA6804">
                <w:rPr>
                  <w:rFonts w:ascii="Arial" w:hAnsi="Arial"/>
                  <w:b/>
                  <w:sz w:val="18"/>
                </w:rPr>
                <w:t>Test Parameters</w:t>
              </w:r>
            </w:ins>
          </w:p>
        </w:tc>
      </w:tr>
      <w:tr w:rsidR="00A407D9" w:rsidRPr="00EA6804" w14:paraId="2DEDF8E2" w14:textId="77777777" w:rsidTr="00515238">
        <w:trPr>
          <w:ins w:id="71" w:author="Zengxin Xiong" w:date="2021-08-04T17:06:00Z"/>
        </w:trPr>
        <w:tc>
          <w:tcPr>
            <w:tcW w:w="580" w:type="pct"/>
            <w:shd w:val="clear" w:color="auto" w:fill="auto"/>
            <w:vAlign w:val="center"/>
          </w:tcPr>
          <w:p w14:paraId="292192F9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72" w:author="Zengxin Xiong" w:date="2021-08-04T17:06:00Z"/>
                <w:rFonts w:ascii="Arial" w:hAnsi="Arial"/>
                <w:b/>
                <w:sz w:val="18"/>
                <w:lang w:eastAsia="ko-KR"/>
              </w:rPr>
            </w:pPr>
            <w:ins w:id="73" w:author="Zengxin Xiong" w:date="2021-08-04T17:0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ID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08101F8B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74" w:author="Zengxin Xiong" w:date="2021-08-04T17:06:00Z"/>
                <w:rFonts w:ascii="Arial" w:hAnsi="Arial"/>
                <w:b/>
                <w:sz w:val="18"/>
                <w:lang w:eastAsia="ko-KR"/>
              </w:rPr>
            </w:pPr>
            <w:ins w:id="75" w:author="Zengxin Xiong" w:date="2021-08-04T17:0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CC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6D96DD1A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76" w:author="Zengxin Xiong" w:date="2021-08-04T17:06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77" w:author="Zengxin Xiong" w:date="2021-08-04T17:0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ChBw</w:t>
              </w:r>
              <w:proofErr w:type="spell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673" w:type="pct"/>
            <w:shd w:val="clear" w:color="auto" w:fill="auto"/>
            <w:vAlign w:val="center"/>
          </w:tcPr>
          <w:p w14:paraId="4FAD24D5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78" w:author="Zengxin Xiong" w:date="2021-08-04T17:06:00Z"/>
                <w:rFonts w:ascii="Arial" w:hAnsi="Arial"/>
                <w:b/>
                <w:sz w:val="18"/>
                <w:lang w:eastAsia="ko-KR"/>
              </w:rPr>
            </w:pPr>
            <w:ins w:id="79" w:author="Zengxin Xiong" w:date="2021-08-04T17:0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frequency</w:t>
              </w:r>
            </w:ins>
          </w:p>
        </w:tc>
        <w:tc>
          <w:tcPr>
            <w:tcW w:w="750" w:type="pct"/>
            <w:shd w:val="clear" w:color="auto" w:fill="auto"/>
            <w:vAlign w:val="center"/>
          </w:tcPr>
          <w:p w14:paraId="406AD8EB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80" w:author="Zengxin Xiong" w:date="2021-08-04T17:06:00Z"/>
                <w:rFonts w:ascii="Arial" w:hAnsi="Arial"/>
                <w:b/>
                <w:sz w:val="18"/>
                <w:lang w:eastAsia="ko-KR"/>
              </w:rPr>
            </w:pPr>
            <w:ins w:id="81" w:author="Zengxin Xiong" w:date="2021-08-04T17:0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DL RB allocation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5E108B88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82" w:author="Zengxin Xiong" w:date="2021-08-04T17:06:00Z"/>
                <w:rFonts w:ascii="Arial" w:hAnsi="Arial"/>
                <w:b/>
                <w:sz w:val="18"/>
                <w:lang w:eastAsia="ko-KR"/>
              </w:rPr>
            </w:pPr>
            <w:ins w:id="83" w:author="Zengxin Xiong" w:date="2021-08-04T17:0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Modulation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3BC5CA48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84" w:author="Zengxin Xiong" w:date="2021-08-04T17:06:00Z"/>
                <w:rFonts w:ascii="Arial" w:hAnsi="Arial"/>
                <w:b/>
                <w:sz w:val="18"/>
                <w:lang w:eastAsia="ko-KR"/>
              </w:rPr>
            </w:pPr>
            <w:ins w:id="85" w:author="Zengxin Xiong" w:date="2021-08-04T17:0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RB allocation (Note 1)</w:t>
              </w:r>
            </w:ins>
          </w:p>
        </w:tc>
      </w:tr>
      <w:tr w:rsidR="00A407D9" w:rsidRPr="00EA6804" w14:paraId="74F19B2C" w14:textId="77777777" w:rsidTr="00515238">
        <w:trPr>
          <w:ins w:id="86" w:author="Zengxin Xiong" w:date="2021-08-04T17:06:00Z"/>
        </w:trPr>
        <w:tc>
          <w:tcPr>
            <w:tcW w:w="580" w:type="pct"/>
            <w:vMerge w:val="restart"/>
            <w:shd w:val="clear" w:color="auto" w:fill="auto"/>
            <w:vAlign w:val="center"/>
          </w:tcPr>
          <w:p w14:paraId="1D71CFF1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87" w:author="Zengxin Xiong" w:date="2021-08-04T17:06:00Z"/>
                <w:rFonts w:ascii="Arial" w:hAnsi="Arial"/>
                <w:sz w:val="18"/>
                <w:lang w:eastAsia="ko-KR"/>
              </w:rPr>
            </w:pPr>
            <w:ins w:id="88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32432239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89" w:author="Zengxin Xiong" w:date="2021-08-04T17:06:00Z"/>
                <w:rFonts w:ascii="Arial" w:hAnsi="Arial"/>
                <w:sz w:val="18"/>
                <w:lang w:eastAsia="ko-KR"/>
              </w:rPr>
            </w:pPr>
            <w:ins w:id="90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PCC</w:t>
              </w:r>
            </w:ins>
          </w:p>
        </w:tc>
        <w:tc>
          <w:tcPr>
            <w:tcW w:w="781" w:type="pct"/>
            <w:vMerge w:val="restart"/>
            <w:shd w:val="clear" w:color="auto" w:fill="auto"/>
            <w:vAlign w:val="center"/>
          </w:tcPr>
          <w:p w14:paraId="5484BE18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91" w:author="Zengxin Xiong" w:date="2021-08-04T17:06:00Z"/>
                <w:rFonts w:ascii="Arial" w:hAnsi="Arial"/>
                <w:sz w:val="18"/>
                <w:lang w:eastAsia="ko-KR"/>
              </w:rPr>
            </w:pPr>
            <w:ins w:id="92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673" w:type="pct"/>
            <w:vMerge w:val="restart"/>
            <w:shd w:val="clear" w:color="auto" w:fill="auto"/>
            <w:vAlign w:val="center"/>
          </w:tcPr>
          <w:p w14:paraId="037D9350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93" w:author="Zengxin Xiong" w:date="2021-08-04T17:06:00Z"/>
                <w:rFonts w:ascii="Arial" w:hAnsi="Arial"/>
                <w:sz w:val="18"/>
                <w:lang w:eastAsia="ko-KR"/>
              </w:rPr>
            </w:pPr>
            <w:ins w:id="94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750" w:type="pct"/>
            <w:vMerge w:val="restart"/>
            <w:shd w:val="clear" w:color="auto" w:fill="auto"/>
            <w:vAlign w:val="center"/>
          </w:tcPr>
          <w:p w14:paraId="03890975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95" w:author="Zengxin Xiong" w:date="2021-08-04T17:06:00Z"/>
                <w:rFonts w:ascii="Arial" w:hAnsi="Arial"/>
                <w:sz w:val="18"/>
                <w:lang w:eastAsia="ko-KR"/>
              </w:rPr>
            </w:pPr>
            <w:ins w:id="96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3B3C731E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97" w:author="Zengxin Xiong" w:date="2021-08-04T17:06:00Z"/>
                <w:rFonts w:ascii="Arial" w:hAnsi="Arial"/>
                <w:sz w:val="18"/>
                <w:lang w:eastAsia="ko-KR"/>
              </w:rPr>
            </w:pPr>
            <w:ins w:id="98" w:author="Zengxin Xiong" w:date="2021-08-04T17:0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191926C9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99" w:author="Zengxin Xiong" w:date="2021-08-04T17:06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100" w:author="Zengxin Xiong" w:date="2021-08-04T17:0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407D9" w:rsidRPr="00EA6804" w14:paraId="084A23B7" w14:textId="77777777" w:rsidTr="00515238">
        <w:trPr>
          <w:ins w:id="101" w:author="Zengxin Xiong" w:date="2021-08-04T17:06:00Z"/>
        </w:trPr>
        <w:tc>
          <w:tcPr>
            <w:tcW w:w="580" w:type="pct"/>
            <w:vMerge/>
            <w:shd w:val="clear" w:color="auto" w:fill="auto"/>
            <w:vAlign w:val="center"/>
          </w:tcPr>
          <w:p w14:paraId="73DAE2FD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02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2F42F56E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03" w:author="Zengxin Xiong" w:date="2021-08-04T17:06:00Z"/>
                <w:rFonts w:ascii="Arial" w:hAnsi="Arial"/>
                <w:sz w:val="18"/>
                <w:lang w:eastAsia="ko-KR"/>
              </w:rPr>
            </w:pPr>
            <w:ins w:id="104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36CE37A1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05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2038FDF2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06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4572FA51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07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66F9C140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08" w:author="Zengxin Xiong" w:date="2021-08-04T17:06:00Z"/>
                <w:rFonts w:ascii="Arial" w:hAnsi="Arial"/>
                <w:sz w:val="18"/>
                <w:lang w:eastAsia="ko-KR"/>
              </w:rPr>
            </w:pPr>
            <w:ins w:id="109" w:author="Zengxin Xiong" w:date="2021-08-04T17:0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1677AD90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10" w:author="Zengxin Xiong" w:date="2021-08-04T17:06:00Z"/>
                <w:rFonts w:ascii="Arial" w:hAnsi="Arial"/>
                <w:sz w:val="18"/>
                <w:lang w:eastAsia="ko-KR"/>
              </w:rPr>
            </w:pPr>
            <w:proofErr w:type="spellStart"/>
            <w:ins w:id="111" w:author="Zengxin Xiong" w:date="2021-08-04T17:0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407D9" w:rsidRPr="00EA6804" w14:paraId="42B4D5A7" w14:textId="77777777" w:rsidTr="00515238">
        <w:trPr>
          <w:ins w:id="112" w:author="Zengxin Xiong" w:date="2021-08-04T17:06:00Z"/>
        </w:trPr>
        <w:tc>
          <w:tcPr>
            <w:tcW w:w="580" w:type="pct"/>
            <w:vMerge/>
            <w:shd w:val="clear" w:color="auto" w:fill="auto"/>
            <w:vAlign w:val="center"/>
          </w:tcPr>
          <w:p w14:paraId="1F48D203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13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47AD8F36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14" w:author="Zengxin Xiong" w:date="2021-08-04T17:06:00Z"/>
                <w:rFonts w:ascii="Arial" w:hAnsi="Arial"/>
                <w:sz w:val="18"/>
                <w:lang w:eastAsia="ko-KR"/>
              </w:rPr>
            </w:pPr>
            <w:ins w:id="115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685BE774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16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28CB2901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17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14F0D95E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18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76CFA1FE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19" w:author="Zengxin Xiong" w:date="2021-08-04T17:06:00Z"/>
                <w:rFonts w:ascii="Arial" w:hAnsi="Arial"/>
                <w:sz w:val="18"/>
              </w:rPr>
            </w:pPr>
            <w:ins w:id="120" w:author="Zengxin Xiong" w:date="2021-08-04T17:0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16868BFB" w14:textId="77777777" w:rsidR="00A407D9" w:rsidRPr="005A02C4" w:rsidRDefault="00A407D9" w:rsidP="00515238">
            <w:pPr>
              <w:keepNext/>
              <w:keepLines/>
              <w:spacing w:after="0"/>
              <w:jc w:val="center"/>
              <w:rPr>
                <w:ins w:id="121" w:author="Zengxin Xiong" w:date="2021-08-04T17:06:00Z"/>
                <w:rFonts w:ascii="Arial" w:hAnsi="Arial"/>
                <w:sz w:val="18"/>
              </w:rPr>
            </w:pPr>
            <w:proofErr w:type="spellStart"/>
            <w:ins w:id="122" w:author="Zengxin Xiong" w:date="2021-08-04T17:0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407D9" w:rsidRPr="00EA6804" w14:paraId="676950B7" w14:textId="77777777" w:rsidTr="00515238">
        <w:trPr>
          <w:ins w:id="123" w:author="Zengxin Xiong" w:date="2021-08-04T17:06:00Z"/>
        </w:trPr>
        <w:tc>
          <w:tcPr>
            <w:tcW w:w="580" w:type="pct"/>
            <w:vMerge/>
            <w:shd w:val="clear" w:color="auto" w:fill="auto"/>
            <w:vAlign w:val="center"/>
          </w:tcPr>
          <w:p w14:paraId="2E754DB9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24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653374D1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25" w:author="Zengxin Xiong" w:date="2021-08-04T17:06:00Z"/>
                <w:rFonts w:ascii="Arial" w:hAnsi="Arial"/>
                <w:sz w:val="18"/>
                <w:lang w:eastAsia="ko-KR"/>
              </w:rPr>
            </w:pPr>
            <w:ins w:id="126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02156220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27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09622432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28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151338FB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29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1D7DC31A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30" w:author="Zengxin Xiong" w:date="2021-08-04T17:06:00Z"/>
                <w:rFonts w:ascii="Arial" w:hAnsi="Arial"/>
                <w:sz w:val="18"/>
              </w:rPr>
            </w:pPr>
            <w:ins w:id="131" w:author="Zengxin Xiong" w:date="2021-08-04T17:0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7CB28370" w14:textId="77777777" w:rsidR="00A407D9" w:rsidRPr="005A02C4" w:rsidRDefault="00A407D9" w:rsidP="00515238">
            <w:pPr>
              <w:keepNext/>
              <w:keepLines/>
              <w:spacing w:after="0"/>
              <w:jc w:val="center"/>
              <w:rPr>
                <w:ins w:id="132" w:author="Zengxin Xiong" w:date="2021-08-04T17:06:00Z"/>
                <w:rFonts w:ascii="Arial" w:hAnsi="Arial"/>
                <w:sz w:val="18"/>
              </w:rPr>
            </w:pPr>
            <w:proofErr w:type="spellStart"/>
            <w:ins w:id="133" w:author="Zengxin Xiong" w:date="2021-08-04T17:0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407D9" w:rsidRPr="00EA6804" w14:paraId="3D983037" w14:textId="77777777" w:rsidTr="00515238">
        <w:trPr>
          <w:ins w:id="134" w:author="Zengxin Xiong" w:date="2021-08-04T17:06:00Z"/>
        </w:trPr>
        <w:tc>
          <w:tcPr>
            <w:tcW w:w="580" w:type="pct"/>
            <w:vMerge/>
            <w:shd w:val="clear" w:color="auto" w:fill="auto"/>
            <w:vAlign w:val="center"/>
          </w:tcPr>
          <w:p w14:paraId="4E4A69CD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35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7C9B7D7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36" w:author="Zengxin Xiong" w:date="2021-08-04T17:06:00Z"/>
                <w:rFonts w:ascii="Arial" w:hAnsi="Arial"/>
                <w:sz w:val="18"/>
                <w:lang w:eastAsia="ko-KR"/>
              </w:rPr>
            </w:pPr>
            <w:ins w:id="137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309E68D5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38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48286FEC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39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525A8195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40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752A0A97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41" w:author="Zengxin Xiong" w:date="2021-08-04T17:06:00Z"/>
                <w:rFonts w:ascii="Arial" w:hAnsi="Arial"/>
                <w:sz w:val="18"/>
              </w:rPr>
            </w:pPr>
            <w:ins w:id="142" w:author="Zengxin Xiong" w:date="2021-08-04T17:0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68E53E69" w14:textId="77777777" w:rsidR="00A407D9" w:rsidRPr="005A02C4" w:rsidRDefault="00A407D9" w:rsidP="00515238">
            <w:pPr>
              <w:keepNext/>
              <w:keepLines/>
              <w:spacing w:after="0"/>
              <w:jc w:val="center"/>
              <w:rPr>
                <w:ins w:id="143" w:author="Zengxin Xiong" w:date="2021-08-04T17:06:00Z"/>
                <w:rFonts w:ascii="Arial" w:hAnsi="Arial"/>
                <w:sz w:val="18"/>
              </w:rPr>
            </w:pPr>
            <w:proofErr w:type="spellStart"/>
            <w:ins w:id="144" w:author="Zengxin Xiong" w:date="2021-08-04T17:0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407D9" w:rsidRPr="00EA6804" w14:paraId="72EA3B44" w14:textId="77777777" w:rsidTr="00515238">
        <w:trPr>
          <w:ins w:id="145" w:author="Zengxin Xiong" w:date="2021-08-04T17:06:00Z"/>
        </w:trPr>
        <w:tc>
          <w:tcPr>
            <w:tcW w:w="580" w:type="pct"/>
            <w:vMerge/>
            <w:shd w:val="clear" w:color="auto" w:fill="auto"/>
            <w:vAlign w:val="center"/>
          </w:tcPr>
          <w:p w14:paraId="127E814E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46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A334037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47" w:author="Zengxin Xiong" w:date="2021-08-04T17:06:00Z"/>
                <w:rFonts w:ascii="Arial" w:hAnsi="Arial"/>
                <w:sz w:val="18"/>
                <w:lang w:eastAsia="ko-KR"/>
              </w:rPr>
            </w:pPr>
            <w:ins w:id="148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3B333E45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49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37E8B110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50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74DD7E0A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51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70392D8E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52" w:author="Zengxin Xiong" w:date="2021-08-04T17:06:00Z"/>
                <w:rFonts w:ascii="Arial" w:hAnsi="Arial"/>
                <w:sz w:val="18"/>
              </w:rPr>
            </w:pPr>
            <w:ins w:id="153" w:author="Zengxin Xiong" w:date="2021-08-04T17:0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5C959E64" w14:textId="77777777" w:rsidR="00A407D9" w:rsidRPr="005A02C4" w:rsidRDefault="00A407D9" w:rsidP="00515238">
            <w:pPr>
              <w:keepNext/>
              <w:keepLines/>
              <w:spacing w:after="0"/>
              <w:jc w:val="center"/>
              <w:rPr>
                <w:ins w:id="154" w:author="Zengxin Xiong" w:date="2021-08-04T17:06:00Z"/>
                <w:rFonts w:ascii="Arial" w:hAnsi="Arial"/>
                <w:sz w:val="18"/>
              </w:rPr>
            </w:pPr>
            <w:proofErr w:type="spellStart"/>
            <w:ins w:id="155" w:author="Zengxin Xiong" w:date="2021-08-04T17:0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407D9" w:rsidRPr="00EA6804" w14:paraId="0DF1931A" w14:textId="77777777" w:rsidTr="00515238">
        <w:trPr>
          <w:trHeight w:val="345"/>
          <w:ins w:id="156" w:author="Zengxin Xiong" w:date="2021-08-04T17:06:00Z"/>
        </w:trPr>
        <w:tc>
          <w:tcPr>
            <w:tcW w:w="5000" w:type="pct"/>
            <w:gridSpan w:val="7"/>
            <w:vAlign w:val="center"/>
          </w:tcPr>
          <w:p w14:paraId="1EF090D9" w14:textId="77777777" w:rsidR="00A407D9" w:rsidRPr="00EA6804" w:rsidRDefault="00A407D9" w:rsidP="00515238">
            <w:pPr>
              <w:keepNext/>
              <w:keepLines/>
              <w:spacing w:after="0"/>
              <w:ind w:left="851" w:hanging="851"/>
              <w:jc w:val="both"/>
              <w:rPr>
                <w:ins w:id="157" w:author="Zengxin Xiong" w:date="2021-08-04T17:06:00Z"/>
                <w:rFonts w:ascii="Arial" w:hAnsi="Arial"/>
                <w:sz w:val="18"/>
              </w:rPr>
            </w:pPr>
            <w:ins w:id="158" w:author="Zengxin Xiong" w:date="2021-08-04T17:06:00Z">
              <w:r w:rsidRPr="00EA6804">
                <w:rPr>
                  <w:rFonts w:ascii="Arial" w:hAnsi="Arial"/>
                  <w:sz w:val="18"/>
                </w:rPr>
                <w:t>NOTE 1:</w:t>
              </w:r>
              <w:r w:rsidRPr="00EA6804">
                <w:rPr>
                  <w:rFonts w:ascii="Arial" w:hAnsi="Arial"/>
                  <w:sz w:val="18"/>
                </w:rPr>
                <w:tab/>
                <w:t>The specific configuration of each RB allocation is defined in Table 6.1-1 for PC2, PC3 and PC4 or Table 6.1-2 for PC1.</w:t>
              </w:r>
            </w:ins>
          </w:p>
        </w:tc>
      </w:tr>
    </w:tbl>
    <w:p w14:paraId="07A4FDC0" w14:textId="77777777" w:rsidR="00A407D9" w:rsidRDefault="00A407D9" w:rsidP="00A407D9">
      <w:pPr>
        <w:rPr>
          <w:ins w:id="159" w:author="Zengxin Xiong" w:date="2021-08-04T17:06:00Z"/>
        </w:rPr>
      </w:pPr>
    </w:p>
    <w:p w14:paraId="5FA77628" w14:textId="77777777" w:rsidR="00A407D9" w:rsidRPr="00EA6804" w:rsidRDefault="00A407D9" w:rsidP="00A407D9">
      <w:pPr>
        <w:pStyle w:val="H6"/>
        <w:rPr>
          <w:ins w:id="160" w:author="Zengxin Xiong" w:date="2021-08-04T17:06:00Z"/>
        </w:rPr>
      </w:pPr>
      <w:ins w:id="161" w:author="Zengxin Xiong" w:date="2021-08-04T17:06:00Z">
        <w:r w:rsidRPr="00EA6804">
          <w:lastRenderedPageBreak/>
          <w:t>6.3</w:t>
        </w:r>
        <w:r>
          <w:t>A</w:t>
        </w:r>
        <w:r w:rsidRPr="00EA6804">
          <w:t>.4.4</w:t>
        </w:r>
        <w:r>
          <w:t>.5</w:t>
        </w:r>
        <w:r w:rsidRPr="00EA6804">
          <w:t>.5</w:t>
        </w:r>
        <w:r w:rsidRPr="00EA6804">
          <w:tab/>
          <w:t>Test requirement</w:t>
        </w:r>
      </w:ins>
    </w:p>
    <w:p w14:paraId="366CBA58" w14:textId="77777777" w:rsidR="00A407D9" w:rsidRPr="00EA6804" w:rsidRDefault="00A407D9" w:rsidP="00A407D9">
      <w:pPr>
        <w:rPr>
          <w:ins w:id="162" w:author="Zengxin Xiong" w:date="2021-08-04T17:06:00Z"/>
        </w:rPr>
      </w:pPr>
      <w:ins w:id="163" w:author="Zengxin Xiong" w:date="2021-08-04T17:06:00Z">
        <w:r w:rsidRPr="00EA6804">
          <w:t xml:space="preserve">The requirement for the power measurements made in step </w:t>
        </w:r>
        <w:r>
          <w:t>8</w:t>
        </w:r>
        <w:r w:rsidRPr="00EA6804">
          <w:t xml:space="preserve"> of the test procedure shall not </w:t>
        </w:r>
        <w:r w:rsidRPr="00EA6804">
          <w:rPr>
            <w:rFonts w:eastAsia="香~??’c‘I"/>
          </w:rPr>
          <w:t>exceed</w:t>
        </w:r>
        <w:r w:rsidRPr="00EA6804">
          <w:t xml:space="preserve"> the values specified in Table 6.3</w:t>
        </w:r>
        <w:r>
          <w:t>A</w:t>
        </w:r>
        <w:r w:rsidRPr="00EA6804">
          <w:t>.4.4.</w:t>
        </w:r>
        <w:r>
          <w:t>5.</w:t>
        </w:r>
        <w:r w:rsidRPr="00EA6804">
          <w:t>5-1</w:t>
        </w:r>
        <w:r w:rsidRPr="00EA6804">
          <w:rPr>
            <w:lang w:eastAsia="ko-KR"/>
          </w:rPr>
          <w:t xml:space="preserve"> and </w:t>
        </w:r>
        <w:r w:rsidRPr="00EA6804">
          <w:t>Table 6.3</w:t>
        </w:r>
        <w:r>
          <w:t>A</w:t>
        </w:r>
        <w:r w:rsidRPr="00EA6804">
          <w:t>.4.4</w:t>
        </w:r>
        <w:r>
          <w:t>.5</w:t>
        </w:r>
        <w:r w:rsidRPr="00EA6804">
          <w:t>.5-</w:t>
        </w:r>
        <w:r w:rsidRPr="00EA6804">
          <w:rPr>
            <w:lang w:eastAsia="ko-KR"/>
          </w:rPr>
          <w:t>2</w:t>
        </w:r>
        <w:r w:rsidRPr="00EA6804">
          <w:t>. The power measurement period shall be 1 sub-frame (1ms).</w:t>
        </w:r>
      </w:ins>
    </w:p>
    <w:p w14:paraId="04358555" w14:textId="77777777" w:rsidR="00A407D9" w:rsidRPr="00EA6804" w:rsidRDefault="00A407D9" w:rsidP="00A407D9">
      <w:pPr>
        <w:pStyle w:val="TH"/>
        <w:rPr>
          <w:ins w:id="164" w:author="Zengxin Xiong" w:date="2021-08-04T17:06:00Z"/>
          <w:lang w:eastAsia="ko-KR"/>
        </w:rPr>
      </w:pPr>
      <w:ins w:id="165" w:author="Zengxin Xiong" w:date="2021-08-04T17:06:00Z">
        <w:r w:rsidRPr="00EA6804">
          <w:t>Table 6.3</w:t>
        </w:r>
        <w:r>
          <w:t>A</w:t>
        </w:r>
        <w:r w:rsidRPr="00EA6804">
          <w:t>.4.4.</w:t>
        </w:r>
        <w:r>
          <w:t>5.</w:t>
        </w:r>
        <w:r w:rsidRPr="00EA6804">
          <w:t>5-1: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A407D9" w:rsidRPr="00EA6804" w14:paraId="26AC68FF" w14:textId="77777777" w:rsidTr="00515238">
        <w:trPr>
          <w:trHeight w:val="302"/>
          <w:jc w:val="center"/>
          <w:ins w:id="166" w:author="Zengxin Xiong" w:date="2021-08-04T17:0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CCAC" w14:textId="77777777" w:rsidR="00A407D9" w:rsidRPr="00EA6804" w:rsidRDefault="00A407D9" w:rsidP="00515238">
            <w:pPr>
              <w:pStyle w:val="TAH"/>
              <w:rPr>
                <w:ins w:id="167" w:author="Zengxin Xiong" w:date="2021-08-04T17:06:00Z"/>
              </w:rPr>
            </w:pPr>
            <w:ins w:id="168" w:author="Zengxin Xiong" w:date="2021-08-04T17:06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9E34" w14:textId="77777777" w:rsidR="00A407D9" w:rsidRPr="00EA6804" w:rsidRDefault="00A407D9" w:rsidP="00515238">
            <w:pPr>
              <w:pStyle w:val="TAH"/>
              <w:rPr>
                <w:ins w:id="169" w:author="Zengxin Xiong" w:date="2021-08-04T17:06:00Z"/>
              </w:rPr>
            </w:pPr>
            <w:ins w:id="170" w:author="Zengxin Xiong" w:date="2021-08-04T17:06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01D1" w14:textId="77777777" w:rsidR="00A407D9" w:rsidRPr="00EA6804" w:rsidRDefault="00A407D9" w:rsidP="00515238">
            <w:pPr>
              <w:pStyle w:val="TAH"/>
              <w:rPr>
                <w:ins w:id="171" w:author="Zengxin Xiong" w:date="2021-08-04T17:06:00Z"/>
              </w:rPr>
            </w:pPr>
            <w:ins w:id="172" w:author="Zengxin Xiong" w:date="2021-08-04T17:06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A407D9" w:rsidRPr="00EA6804" w14:paraId="7E521E41" w14:textId="77777777" w:rsidTr="00515238">
        <w:trPr>
          <w:trHeight w:val="302"/>
          <w:jc w:val="center"/>
          <w:ins w:id="173" w:author="Zengxin Xiong" w:date="2021-08-04T17:0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CFB6" w14:textId="77777777" w:rsidR="00A407D9" w:rsidRPr="00EA6804" w:rsidRDefault="00A407D9" w:rsidP="00515238">
            <w:pPr>
              <w:pStyle w:val="TAC"/>
              <w:rPr>
                <w:ins w:id="174" w:author="Zengxin Xiong" w:date="2021-08-04T17:06:00Z"/>
              </w:rPr>
            </w:pPr>
            <w:ins w:id="175" w:author="Zengxin Xiong" w:date="2021-08-04T17:06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411F" w14:textId="77777777" w:rsidR="00A407D9" w:rsidRPr="00EA6804" w:rsidRDefault="00A407D9" w:rsidP="00515238">
            <w:pPr>
              <w:pStyle w:val="TAC"/>
              <w:rPr>
                <w:ins w:id="176" w:author="Zengxin Xiong" w:date="2021-08-04T17:06:00Z"/>
              </w:rPr>
            </w:pPr>
            <w:ins w:id="177" w:author="Zengxin Xiong" w:date="2021-08-04T17:06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3174" w14:textId="77777777" w:rsidR="00A407D9" w:rsidRPr="00EA6804" w:rsidRDefault="00A407D9" w:rsidP="00515238">
            <w:pPr>
              <w:pStyle w:val="TAC"/>
              <w:rPr>
                <w:ins w:id="178" w:author="Zengxin Xiong" w:date="2021-08-04T17:06:00Z"/>
              </w:rPr>
            </w:pPr>
            <w:ins w:id="179" w:author="Zengxin Xiong" w:date="2021-08-04T17:06:00Z">
              <w:r w:rsidRPr="00EA6804">
                <w:t xml:space="preserve">Given </w:t>
              </w:r>
              <w:r w:rsidRPr="00EA6804">
                <w:rPr>
                  <w:lang w:eastAsia="ko-KR"/>
                </w:rPr>
                <w:t>3</w:t>
              </w:r>
              <w:r w:rsidRPr="00EA6804">
                <w:t xml:space="preserve">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5.5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A407D9" w:rsidRPr="00EA6804" w14:paraId="0541620D" w14:textId="77777777" w:rsidTr="00515238">
        <w:trPr>
          <w:trHeight w:val="302"/>
          <w:jc w:val="center"/>
          <w:ins w:id="180" w:author="Zengxin Xiong" w:date="2021-08-04T17:06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B221" w14:textId="77777777" w:rsidR="00A407D9" w:rsidRPr="00EA6804" w:rsidRDefault="00A407D9" w:rsidP="00515238">
            <w:pPr>
              <w:pStyle w:val="TAN"/>
              <w:rPr>
                <w:ins w:id="181" w:author="Zengxin Xiong" w:date="2021-08-04T17:06:00Z"/>
              </w:rPr>
            </w:pPr>
            <w:ins w:id="182" w:author="Zengxin Xiong" w:date="2021-08-04T17:06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</w:t>
              </w:r>
              <w:r>
                <w:rPr>
                  <w:rFonts w:cs="Arial"/>
                </w:rPr>
                <w:t>.5</w:t>
              </w:r>
              <w:r w:rsidRPr="00EA6804">
                <w:rPr>
                  <w:rFonts w:cs="Arial"/>
                </w:rPr>
                <w:t>.5-</w:t>
              </w:r>
              <w:r w:rsidRPr="00EA6804">
                <w:rPr>
                  <w:rFonts w:cs="Arial"/>
                  <w:lang w:eastAsia="ko-KR"/>
                </w:rPr>
                <w:t>3</w:t>
              </w:r>
              <w:r w:rsidRPr="00EA6804">
                <w:t>.</w:t>
              </w:r>
            </w:ins>
          </w:p>
        </w:tc>
      </w:tr>
    </w:tbl>
    <w:p w14:paraId="385B39D5" w14:textId="77777777" w:rsidR="00A407D9" w:rsidRPr="00EA6804" w:rsidRDefault="00A407D9" w:rsidP="00A407D9">
      <w:pPr>
        <w:rPr>
          <w:ins w:id="183" w:author="Zengxin Xiong" w:date="2021-08-04T17:06:00Z"/>
          <w:lang w:eastAsia="ko-KR"/>
        </w:rPr>
      </w:pPr>
    </w:p>
    <w:p w14:paraId="1EC66132" w14:textId="77777777" w:rsidR="00A407D9" w:rsidRPr="00EA6804" w:rsidRDefault="00A407D9" w:rsidP="00A407D9">
      <w:pPr>
        <w:pStyle w:val="TH"/>
        <w:rPr>
          <w:ins w:id="184" w:author="Zengxin Xiong" w:date="2021-08-04T17:06:00Z"/>
        </w:rPr>
      </w:pPr>
      <w:ins w:id="185" w:author="Zengxin Xiong" w:date="2021-08-04T17:06:00Z">
        <w:r w:rsidRPr="00EA6804">
          <w:t>Table 6.3</w:t>
        </w:r>
        <w:r>
          <w:t>A</w:t>
        </w:r>
        <w:r w:rsidRPr="00EA6804">
          <w:t>.4.4.</w:t>
        </w:r>
        <w:r>
          <w:t>5.</w:t>
        </w:r>
        <w:r w:rsidRPr="00EA6804">
          <w:t>5-</w:t>
        </w:r>
        <w:r w:rsidRPr="00EA6804">
          <w:rPr>
            <w:lang w:eastAsia="ko-KR"/>
          </w:rPr>
          <w:t>2</w:t>
        </w:r>
        <w:r w:rsidRPr="00EA6804">
          <w:t>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A407D9" w:rsidRPr="00EA6804" w14:paraId="18B1A153" w14:textId="77777777" w:rsidTr="00515238">
        <w:trPr>
          <w:trHeight w:val="302"/>
          <w:jc w:val="center"/>
          <w:ins w:id="186" w:author="Zengxin Xiong" w:date="2021-08-04T17:0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7336" w14:textId="77777777" w:rsidR="00A407D9" w:rsidRPr="00EA6804" w:rsidRDefault="00A407D9" w:rsidP="00515238">
            <w:pPr>
              <w:pStyle w:val="TAH"/>
              <w:rPr>
                <w:ins w:id="187" w:author="Zengxin Xiong" w:date="2021-08-04T17:06:00Z"/>
              </w:rPr>
            </w:pPr>
            <w:ins w:id="188" w:author="Zengxin Xiong" w:date="2021-08-04T17:06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B35C" w14:textId="77777777" w:rsidR="00A407D9" w:rsidRPr="00EA6804" w:rsidRDefault="00A407D9" w:rsidP="00515238">
            <w:pPr>
              <w:pStyle w:val="TAH"/>
              <w:rPr>
                <w:ins w:id="189" w:author="Zengxin Xiong" w:date="2021-08-04T17:06:00Z"/>
              </w:rPr>
            </w:pPr>
            <w:ins w:id="190" w:author="Zengxin Xiong" w:date="2021-08-04T17:06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BAF9" w14:textId="77777777" w:rsidR="00A407D9" w:rsidRPr="00EA6804" w:rsidRDefault="00A407D9" w:rsidP="00515238">
            <w:pPr>
              <w:pStyle w:val="TAH"/>
              <w:rPr>
                <w:ins w:id="191" w:author="Zengxin Xiong" w:date="2021-08-04T17:06:00Z"/>
              </w:rPr>
            </w:pPr>
            <w:ins w:id="192" w:author="Zengxin Xiong" w:date="2021-08-04T17:06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A407D9" w:rsidRPr="00EA6804" w14:paraId="49859FC7" w14:textId="77777777" w:rsidTr="00515238">
        <w:trPr>
          <w:trHeight w:val="302"/>
          <w:jc w:val="center"/>
          <w:ins w:id="193" w:author="Zengxin Xiong" w:date="2021-08-04T17:0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AFD6" w14:textId="77777777" w:rsidR="00A407D9" w:rsidRPr="00EA6804" w:rsidRDefault="00A407D9" w:rsidP="00515238">
            <w:pPr>
              <w:pStyle w:val="TAC"/>
              <w:rPr>
                <w:ins w:id="194" w:author="Zengxin Xiong" w:date="2021-08-04T17:06:00Z"/>
              </w:rPr>
            </w:pPr>
            <w:ins w:id="195" w:author="Zengxin Xiong" w:date="2021-08-04T17:06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97E8" w14:textId="77777777" w:rsidR="00A407D9" w:rsidRPr="00EA6804" w:rsidRDefault="00A407D9" w:rsidP="00515238">
            <w:pPr>
              <w:pStyle w:val="TAC"/>
              <w:rPr>
                <w:ins w:id="196" w:author="Zengxin Xiong" w:date="2021-08-04T17:06:00Z"/>
              </w:rPr>
            </w:pPr>
            <w:ins w:id="197" w:author="Zengxin Xiong" w:date="2021-08-04T17:06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802A" w14:textId="77777777" w:rsidR="00A407D9" w:rsidRPr="00EA6804" w:rsidRDefault="00A407D9" w:rsidP="00515238">
            <w:pPr>
              <w:pStyle w:val="TAC"/>
              <w:rPr>
                <w:ins w:id="198" w:author="Zengxin Xiong" w:date="2021-08-04T17:06:00Z"/>
              </w:rPr>
            </w:pPr>
            <w:ins w:id="199" w:author="Zengxin Xiong" w:date="2021-08-04T17:06:00Z">
              <w:r w:rsidRPr="00EA6804">
                <w:t>Given 3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</w:t>
              </w:r>
              <w:r w:rsidRPr="00EA6804">
                <w:rPr>
                  <w:rFonts w:cs="Tahoma"/>
                  <w:lang w:eastAsia="ko-KR"/>
                </w:rPr>
                <w:t>3</w:t>
              </w:r>
              <w:r w:rsidRPr="00EA6804">
                <w:rPr>
                  <w:rFonts w:cs="Tahoma"/>
                </w:rPr>
                <w:t>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A407D9" w:rsidRPr="00EA6804" w14:paraId="4FC64444" w14:textId="77777777" w:rsidTr="00515238">
        <w:trPr>
          <w:trHeight w:val="302"/>
          <w:jc w:val="center"/>
          <w:ins w:id="200" w:author="Zengxin Xiong" w:date="2021-08-04T17:06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6AF0" w14:textId="77777777" w:rsidR="00A407D9" w:rsidRPr="00EA6804" w:rsidRDefault="00A407D9" w:rsidP="00515238">
            <w:pPr>
              <w:pStyle w:val="TAN"/>
              <w:rPr>
                <w:ins w:id="201" w:author="Zengxin Xiong" w:date="2021-08-04T17:06:00Z"/>
              </w:rPr>
            </w:pPr>
            <w:ins w:id="202" w:author="Zengxin Xiong" w:date="2021-08-04T17:06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.4.4.</w:t>
              </w:r>
              <w:r>
                <w:rPr>
                  <w:rFonts w:cs="Arial"/>
                </w:rPr>
                <w:t>5.</w:t>
              </w:r>
              <w:r w:rsidRPr="00EA6804">
                <w:rPr>
                  <w:rFonts w:cs="Arial"/>
                </w:rPr>
                <w:t>5-</w:t>
              </w:r>
              <w:r w:rsidRPr="00EA6804">
                <w:rPr>
                  <w:rFonts w:cs="Arial"/>
                  <w:lang w:eastAsia="ko-KR"/>
                </w:rPr>
                <w:t>4</w:t>
              </w:r>
              <w:r w:rsidRPr="00EA6804">
                <w:t>.</w:t>
              </w:r>
            </w:ins>
          </w:p>
        </w:tc>
      </w:tr>
    </w:tbl>
    <w:p w14:paraId="0435BEB2" w14:textId="77777777" w:rsidR="00A407D9" w:rsidRPr="00EA6804" w:rsidRDefault="00A407D9" w:rsidP="00A407D9">
      <w:pPr>
        <w:rPr>
          <w:ins w:id="203" w:author="Zengxin Xiong" w:date="2021-08-04T17:06:00Z"/>
        </w:rPr>
      </w:pPr>
    </w:p>
    <w:p w14:paraId="1CE16BE9" w14:textId="77777777" w:rsidR="00A407D9" w:rsidRPr="00EA6804" w:rsidRDefault="00A407D9" w:rsidP="00A407D9">
      <w:pPr>
        <w:pStyle w:val="TH"/>
        <w:rPr>
          <w:ins w:id="204" w:author="Zengxin Xiong" w:date="2021-08-04T17:06:00Z"/>
        </w:rPr>
      </w:pPr>
      <w:ins w:id="205" w:author="Zengxin Xiong" w:date="2021-08-04T17:06:00Z">
        <w:r w:rsidRPr="00EA6804">
          <w:t>Table 6.3</w:t>
        </w:r>
        <w:r>
          <w:t>A</w:t>
        </w:r>
        <w:r w:rsidRPr="00EA6804">
          <w:t>.4.4</w:t>
        </w:r>
        <w:r>
          <w:t>.5</w:t>
        </w:r>
        <w:r w:rsidRPr="00EA6804">
          <w:t>.5-</w:t>
        </w:r>
        <w:r w:rsidRPr="00EA6804">
          <w:rPr>
            <w:lang w:eastAsia="ko-KR"/>
          </w:rPr>
          <w:t>3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A407D9" w:rsidRPr="00EA6804" w14:paraId="1951F594" w14:textId="77777777" w:rsidTr="00515238">
        <w:trPr>
          <w:jc w:val="center"/>
          <w:ins w:id="206" w:author="Zengxin Xiong" w:date="2021-08-04T17:0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9ACC" w14:textId="77777777" w:rsidR="00A407D9" w:rsidRPr="00EA6804" w:rsidRDefault="00A407D9" w:rsidP="00515238">
            <w:pPr>
              <w:pStyle w:val="TAH"/>
              <w:rPr>
                <w:ins w:id="207" w:author="Zengxin Xiong" w:date="2021-08-04T17:06:00Z"/>
                <w:lang w:eastAsia="ja-JP"/>
              </w:rPr>
            </w:pPr>
            <w:ins w:id="208" w:author="Zengxin Xiong" w:date="2021-08-04T17:06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2CB8" w14:textId="77777777" w:rsidR="00A407D9" w:rsidRPr="00EA6804" w:rsidRDefault="00A407D9" w:rsidP="00515238">
            <w:pPr>
              <w:pStyle w:val="TAH"/>
              <w:rPr>
                <w:ins w:id="209" w:author="Zengxin Xiong" w:date="2021-08-04T17:06:00Z"/>
              </w:rPr>
            </w:pPr>
            <w:ins w:id="210" w:author="Zengxin Xiong" w:date="2021-08-04T17:06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79EA" w14:textId="77777777" w:rsidR="00A407D9" w:rsidRPr="00EA6804" w:rsidRDefault="00A407D9" w:rsidP="00515238">
            <w:pPr>
              <w:pStyle w:val="TAH"/>
              <w:rPr>
                <w:ins w:id="211" w:author="Zengxin Xiong" w:date="2021-08-04T17:06:00Z"/>
                <w:lang w:eastAsia="ja-JP"/>
              </w:rPr>
            </w:pPr>
            <w:ins w:id="212" w:author="Zengxin Xiong" w:date="2021-08-04T17:06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A407D9" w:rsidRPr="00EA6804" w14:paraId="7F1336BC" w14:textId="77777777" w:rsidTr="00515238">
        <w:trPr>
          <w:jc w:val="center"/>
          <w:ins w:id="213" w:author="Zengxin Xiong" w:date="2021-08-04T17:0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F3FF" w14:textId="77777777" w:rsidR="00A407D9" w:rsidRPr="00EA6804" w:rsidRDefault="00A407D9" w:rsidP="00515238">
            <w:pPr>
              <w:pStyle w:val="TAH"/>
              <w:rPr>
                <w:ins w:id="214" w:author="Zengxin Xiong" w:date="2021-08-04T17:06:00Z"/>
                <w:b w:val="0"/>
                <w:lang w:eastAsia="ja-JP"/>
              </w:rPr>
            </w:pPr>
            <w:ins w:id="215" w:author="Zengxin Xiong" w:date="2021-08-04T17:06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778B" w14:textId="77777777" w:rsidR="00A407D9" w:rsidRPr="00EA6804" w:rsidRDefault="00A407D9" w:rsidP="00515238">
            <w:pPr>
              <w:pStyle w:val="TAC"/>
              <w:rPr>
                <w:ins w:id="216" w:author="Zengxin Xiong" w:date="2021-08-04T17:06:00Z"/>
                <w:rFonts w:cs="Arial"/>
                <w:lang w:eastAsia="ja-JP"/>
              </w:rPr>
            </w:pPr>
            <w:ins w:id="217" w:author="Zengxin Xiong" w:date="2021-08-04T17:06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FDB7" w14:textId="77777777" w:rsidR="00A407D9" w:rsidRPr="00EA6804" w:rsidRDefault="00A407D9" w:rsidP="00515238">
            <w:pPr>
              <w:pStyle w:val="TAC"/>
              <w:rPr>
                <w:ins w:id="218" w:author="Zengxin Xiong" w:date="2021-08-04T17:06:00Z"/>
                <w:rFonts w:cs="Arial"/>
                <w:lang w:eastAsia="ja-JP"/>
              </w:rPr>
            </w:pPr>
            <w:ins w:id="219" w:author="Zengxin Xiong" w:date="2021-08-04T17:06:00Z">
              <w:r w:rsidRPr="00EA6804">
                <w:t>FFS</w:t>
              </w:r>
            </w:ins>
          </w:p>
        </w:tc>
      </w:tr>
    </w:tbl>
    <w:p w14:paraId="1F27C1A9" w14:textId="77777777" w:rsidR="00A407D9" w:rsidRPr="00EA6804" w:rsidRDefault="00A407D9" w:rsidP="00A407D9">
      <w:pPr>
        <w:rPr>
          <w:ins w:id="220" w:author="Zengxin Xiong" w:date="2021-08-04T17:06:00Z"/>
        </w:rPr>
      </w:pPr>
    </w:p>
    <w:p w14:paraId="533D3182" w14:textId="77777777" w:rsidR="00A407D9" w:rsidRPr="00EA6804" w:rsidRDefault="00A407D9" w:rsidP="00A407D9">
      <w:pPr>
        <w:pStyle w:val="TH"/>
        <w:rPr>
          <w:ins w:id="221" w:author="Zengxin Xiong" w:date="2021-08-04T17:06:00Z"/>
        </w:rPr>
      </w:pPr>
      <w:ins w:id="222" w:author="Zengxin Xiong" w:date="2021-08-04T17:06:00Z">
        <w:r w:rsidRPr="00EA6804">
          <w:t>Table 6.3</w:t>
        </w:r>
        <w:r>
          <w:t>A</w:t>
        </w:r>
        <w:r w:rsidRPr="00EA6804">
          <w:t>.4.4</w:t>
        </w:r>
        <w:r>
          <w:t>.5</w:t>
        </w:r>
        <w:r w:rsidRPr="00EA6804">
          <w:t>.5-</w:t>
        </w:r>
        <w:r w:rsidRPr="00EA6804">
          <w:rPr>
            <w:lang w:eastAsia="ko-KR"/>
          </w:rPr>
          <w:t>4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A407D9" w:rsidRPr="00EA6804" w14:paraId="38694DC9" w14:textId="77777777" w:rsidTr="00515238">
        <w:trPr>
          <w:jc w:val="center"/>
          <w:ins w:id="223" w:author="Zengxin Xiong" w:date="2021-08-04T17:0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1C25" w14:textId="77777777" w:rsidR="00A407D9" w:rsidRPr="00EA6804" w:rsidRDefault="00A407D9" w:rsidP="00515238">
            <w:pPr>
              <w:pStyle w:val="TAH"/>
              <w:rPr>
                <w:ins w:id="224" w:author="Zengxin Xiong" w:date="2021-08-04T17:06:00Z"/>
                <w:lang w:eastAsia="ja-JP"/>
              </w:rPr>
            </w:pPr>
            <w:ins w:id="225" w:author="Zengxin Xiong" w:date="2021-08-04T17:06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A210" w14:textId="77777777" w:rsidR="00A407D9" w:rsidRPr="00EA6804" w:rsidRDefault="00A407D9" w:rsidP="00515238">
            <w:pPr>
              <w:pStyle w:val="TAH"/>
              <w:rPr>
                <w:ins w:id="226" w:author="Zengxin Xiong" w:date="2021-08-04T17:06:00Z"/>
              </w:rPr>
            </w:pPr>
            <w:ins w:id="227" w:author="Zengxin Xiong" w:date="2021-08-04T17:06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2BF0" w14:textId="77777777" w:rsidR="00A407D9" w:rsidRPr="00EA6804" w:rsidRDefault="00A407D9" w:rsidP="00515238">
            <w:pPr>
              <w:pStyle w:val="TAH"/>
              <w:rPr>
                <w:ins w:id="228" w:author="Zengxin Xiong" w:date="2021-08-04T17:06:00Z"/>
                <w:lang w:eastAsia="ja-JP"/>
              </w:rPr>
            </w:pPr>
            <w:ins w:id="229" w:author="Zengxin Xiong" w:date="2021-08-04T17:06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A407D9" w:rsidRPr="00EA6804" w14:paraId="71BB1DC7" w14:textId="77777777" w:rsidTr="00515238">
        <w:trPr>
          <w:jc w:val="center"/>
          <w:ins w:id="230" w:author="Zengxin Xiong" w:date="2021-08-04T17:0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E951" w14:textId="77777777" w:rsidR="00A407D9" w:rsidRPr="00EA6804" w:rsidRDefault="00A407D9" w:rsidP="00515238">
            <w:pPr>
              <w:pStyle w:val="TAH"/>
              <w:rPr>
                <w:ins w:id="231" w:author="Zengxin Xiong" w:date="2021-08-04T17:06:00Z"/>
                <w:b w:val="0"/>
                <w:lang w:eastAsia="ja-JP"/>
              </w:rPr>
            </w:pPr>
            <w:ins w:id="232" w:author="Zengxin Xiong" w:date="2021-08-04T17:06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A556" w14:textId="77777777" w:rsidR="00A407D9" w:rsidRPr="00EA6804" w:rsidRDefault="00A407D9" w:rsidP="00515238">
            <w:pPr>
              <w:pStyle w:val="TAC"/>
              <w:rPr>
                <w:ins w:id="233" w:author="Zengxin Xiong" w:date="2021-08-04T17:06:00Z"/>
                <w:rFonts w:cs="Arial"/>
                <w:lang w:eastAsia="ja-JP"/>
              </w:rPr>
            </w:pPr>
            <w:ins w:id="234" w:author="Zengxin Xiong" w:date="2021-08-04T17:06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B713" w14:textId="77777777" w:rsidR="00A407D9" w:rsidRPr="00EA6804" w:rsidRDefault="00A407D9" w:rsidP="00515238">
            <w:pPr>
              <w:pStyle w:val="TAC"/>
              <w:rPr>
                <w:ins w:id="235" w:author="Zengxin Xiong" w:date="2021-08-04T17:06:00Z"/>
                <w:rFonts w:cs="Arial"/>
                <w:lang w:eastAsia="ja-JP"/>
              </w:rPr>
            </w:pPr>
            <w:ins w:id="236" w:author="Zengxin Xiong" w:date="2021-08-04T17:06:00Z">
              <w:r w:rsidRPr="00EA6804">
                <w:t>FFS</w:t>
              </w:r>
            </w:ins>
          </w:p>
        </w:tc>
      </w:tr>
    </w:tbl>
    <w:p w14:paraId="32725F3E" w14:textId="77777777" w:rsidR="00A407D9" w:rsidRPr="00EA6804" w:rsidRDefault="00A407D9" w:rsidP="00A407D9">
      <w:pPr>
        <w:rPr>
          <w:ins w:id="237" w:author="Zengxin Xiong" w:date="2021-08-04T17:06:00Z"/>
        </w:rPr>
      </w:pPr>
    </w:p>
    <w:p w14:paraId="68C9CD36" w14:textId="14E4B43F" w:rsidR="001E41F3" w:rsidRDefault="001E41F3" w:rsidP="00A407D9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A8E7C" w14:textId="77777777" w:rsidR="00FB3DA5" w:rsidRDefault="00FB3DA5">
      <w:r>
        <w:separator/>
      </w:r>
    </w:p>
  </w:endnote>
  <w:endnote w:type="continuationSeparator" w:id="0">
    <w:p w14:paraId="06171E93" w14:textId="77777777" w:rsidR="00FB3DA5" w:rsidRDefault="00FB3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香~??’c‘I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5EDCB" w14:textId="77777777" w:rsidR="00FB3DA5" w:rsidRDefault="00FB3DA5">
      <w:r>
        <w:separator/>
      </w:r>
    </w:p>
  </w:footnote>
  <w:footnote w:type="continuationSeparator" w:id="0">
    <w:p w14:paraId="5B7FEA59" w14:textId="77777777" w:rsidR="00FB3DA5" w:rsidRDefault="00FB3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engxin Xiong">
    <w15:presenceInfo w15:providerId="Windows Live" w15:userId="3175b08f9f488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D2D"/>
    <w:rsid w:val="0007024D"/>
    <w:rsid w:val="00080B70"/>
    <w:rsid w:val="000A6394"/>
    <w:rsid w:val="000B7FED"/>
    <w:rsid w:val="000C038A"/>
    <w:rsid w:val="000C5B7D"/>
    <w:rsid w:val="000C6598"/>
    <w:rsid w:val="000D44B3"/>
    <w:rsid w:val="00101C0D"/>
    <w:rsid w:val="00110D3E"/>
    <w:rsid w:val="00142047"/>
    <w:rsid w:val="00145D43"/>
    <w:rsid w:val="001651B9"/>
    <w:rsid w:val="00192C46"/>
    <w:rsid w:val="001A08B3"/>
    <w:rsid w:val="001A7B60"/>
    <w:rsid w:val="001B52F0"/>
    <w:rsid w:val="001B7A65"/>
    <w:rsid w:val="001E41F3"/>
    <w:rsid w:val="002311FD"/>
    <w:rsid w:val="0026004D"/>
    <w:rsid w:val="002640DD"/>
    <w:rsid w:val="00265A8B"/>
    <w:rsid w:val="00275D12"/>
    <w:rsid w:val="00284FEB"/>
    <w:rsid w:val="002860C4"/>
    <w:rsid w:val="00296A9D"/>
    <w:rsid w:val="002B5741"/>
    <w:rsid w:val="002E472E"/>
    <w:rsid w:val="00305409"/>
    <w:rsid w:val="00332820"/>
    <w:rsid w:val="00343EDD"/>
    <w:rsid w:val="003609EF"/>
    <w:rsid w:val="00361CBF"/>
    <w:rsid w:val="0036231A"/>
    <w:rsid w:val="00374DD4"/>
    <w:rsid w:val="003E1A36"/>
    <w:rsid w:val="003F5DC0"/>
    <w:rsid w:val="003F5F9E"/>
    <w:rsid w:val="00410371"/>
    <w:rsid w:val="00410C2B"/>
    <w:rsid w:val="004242F1"/>
    <w:rsid w:val="00431D1B"/>
    <w:rsid w:val="00461D71"/>
    <w:rsid w:val="004A228F"/>
    <w:rsid w:val="004B1040"/>
    <w:rsid w:val="004B75B7"/>
    <w:rsid w:val="0051580D"/>
    <w:rsid w:val="00547111"/>
    <w:rsid w:val="00562175"/>
    <w:rsid w:val="005658B5"/>
    <w:rsid w:val="00592D74"/>
    <w:rsid w:val="00593108"/>
    <w:rsid w:val="005A2689"/>
    <w:rsid w:val="005C0B4B"/>
    <w:rsid w:val="005C4930"/>
    <w:rsid w:val="005E2C44"/>
    <w:rsid w:val="00603F2D"/>
    <w:rsid w:val="00621188"/>
    <w:rsid w:val="006257ED"/>
    <w:rsid w:val="00665C47"/>
    <w:rsid w:val="00695808"/>
    <w:rsid w:val="006A5314"/>
    <w:rsid w:val="006A6D56"/>
    <w:rsid w:val="006B46FB"/>
    <w:rsid w:val="006D3014"/>
    <w:rsid w:val="006E21FB"/>
    <w:rsid w:val="006E5532"/>
    <w:rsid w:val="007779EF"/>
    <w:rsid w:val="00784DC7"/>
    <w:rsid w:val="00792342"/>
    <w:rsid w:val="007977A8"/>
    <w:rsid w:val="007B512A"/>
    <w:rsid w:val="007C2097"/>
    <w:rsid w:val="007D174F"/>
    <w:rsid w:val="007D6A07"/>
    <w:rsid w:val="007F7259"/>
    <w:rsid w:val="008040A8"/>
    <w:rsid w:val="008279FA"/>
    <w:rsid w:val="008626E7"/>
    <w:rsid w:val="00870EE7"/>
    <w:rsid w:val="00872796"/>
    <w:rsid w:val="008863B9"/>
    <w:rsid w:val="008A45A6"/>
    <w:rsid w:val="008F3789"/>
    <w:rsid w:val="008F686C"/>
    <w:rsid w:val="009148DE"/>
    <w:rsid w:val="00941E30"/>
    <w:rsid w:val="009777D9"/>
    <w:rsid w:val="00991B88"/>
    <w:rsid w:val="00992D5D"/>
    <w:rsid w:val="009A5753"/>
    <w:rsid w:val="009A579D"/>
    <w:rsid w:val="009C3E3F"/>
    <w:rsid w:val="009D1985"/>
    <w:rsid w:val="009E3297"/>
    <w:rsid w:val="009E33D9"/>
    <w:rsid w:val="009F734F"/>
    <w:rsid w:val="00A01CF5"/>
    <w:rsid w:val="00A246B6"/>
    <w:rsid w:val="00A407D9"/>
    <w:rsid w:val="00A450B5"/>
    <w:rsid w:val="00A47E70"/>
    <w:rsid w:val="00A50CF0"/>
    <w:rsid w:val="00A7671C"/>
    <w:rsid w:val="00A972D0"/>
    <w:rsid w:val="00AA1293"/>
    <w:rsid w:val="00AA2CBC"/>
    <w:rsid w:val="00AA47AF"/>
    <w:rsid w:val="00AC5820"/>
    <w:rsid w:val="00AC7E56"/>
    <w:rsid w:val="00AD1CD8"/>
    <w:rsid w:val="00AF3DF3"/>
    <w:rsid w:val="00B258BB"/>
    <w:rsid w:val="00B27B9A"/>
    <w:rsid w:val="00B67B97"/>
    <w:rsid w:val="00B92931"/>
    <w:rsid w:val="00B968C8"/>
    <w:rsid w:val="00B975B2"/>
    <w:rsid w:val="00BA3EC5"/>
    <w:rsid w:val="00BA51D9"/>
    <w:rsid w:val="00BB5DFC"/>
    <w:rsid w:val="00BD279D"/>
    <w:rsid w:val="00BD6BB8"/>
    <w:rsid w:val="00BE1FD6"/>
    <w:rsid w:val="00BE2F1F"/>
    <w:rsid w:val="00C23F6D"/>
    <w:rsid w:val="00C473F8"/>
    <w:rsid w:val="00C50D60"/>
    <w:rsid w:val="00C66BA2"/>
    <w:rsid w:val="00C84684"/>
    <w:rsid w:val="00C95985"/>
    <w:rsid w:val="00CC5026"/>
    <w:rsid w:val="00CC68D0"/>
    <w:rsid w:val="00D000AD"/>
    <w:rsid w:val="00D03F9A"/>
    <w:rsid w:val="00D06D51"/>
    <w:rsid w:val="00D134B2"/>
    <w:rsid w:val="00D24991"/>
    <w:rsid w:val="00D50255"/>
    <w:rsid w:val="00D66520"/>
    <w:rsid w:val="00D75F0B"/>
    <w:rsid w:val="00DA47C3"/>
    <w:rsid w:val="00DA4F9C"/>
    <w:rsid w:val="00DB35C5"/>
    <w:rsid w:val="00DD2695"/>
    <w:rsid w:val="00DE34CF"/>
    <w:rsid w:val="00E06C24"/>
    <w:rsid w:val="00E13F3D"/>
    <w:rsid w:val="00E34898"/>
    <w:rsid w:val="00E42717"/>
    <w:rsid w:val="00EB09B7"/>
    <w:rsid w:val="00EE7D7C"/>
    <w:rsid w:val="00F033F2"/>
    <w:rsid w:val="00F13B25"/>
    <w:rsid w:val="00F25D98"/>
    <w:rsid w:val="00F300FB"/>
    <w:rsid w:val="00F92B03"/>
    <w:rsid w:val="00F94217"/>
    <w:rsid w:val="00FA64E7"/>
    <w:rsid w:val="00FB379C"/>
    <w:rsid w:val="00FB3DA5"/>
    <w:rsid w:val="00FB6386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A47AF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AA47AF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2">
    <w:name w:val="列表段落 字符"/>
    <w:link w:val="af1"/>
    <w:uiPriority w:val="34"/>
    <w:locked/>
    <w:rsid w:val="00AA47AF"/>
    <w:rPr>
      <w:rFonts w:ascii="Calibri" w:eastAsia="Calibri" w:hAnsi="Calibri"/>
      <w:sz w:val="22"/>
      <w:szCs w:val="22"/>
      <w:lang w:val="en-US" w:eastAsia="en-GB"/>
    </w:rPr>
  </w:style>
  <w:style w:type="character" w:customStyle="1" w:styleId="H6Char">
    <w:name w:val="H6 Char"/>
    <w:link w:val="H6"/>
    <w:rsid w:val="00AA47A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AA47A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A47A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A47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A47AF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AA47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847</Words>
  <Characters>4831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Zengxin Xiong</cp:lastModifiedBy>
  <cp:revision>87</cp:revision>
  <cp:lastPrinted>1899-12-31T23:00:00Z</cp:lastPrinted>
  <dcterms:created xsi:type="dcterms:W3CDTF">2020-02-03T08:32:00Z</dcterms:created>
  <dcterms:modified xsi:type="dcterms:W3CDTF">2021-08-10T06:58:00Z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